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36FF61" w:rsidR="001E41F3" w:rsidRDefault="001E41F3">
      <w:pPr>
        <w:pStyle w:val="CRCoverPage"/>
        <w:tabs>
          <w:tab w:val="right" w:pos="9639"/>
        </w:tabs>
        <w:spacing w:after="0"/>
        <w:rPr>
          <w:b/>
          <w:i/>
          <w:noProof/>
          <w:sz w:val="28"/>
        </w:rPr>
      </w:pPr>
      <w:r>
        <w:rPr>
          <w:b/>
          <w:noProof/>
          <w:sz w:val="24"/>
        </w:rPr>
        <w:t>3GPP TSG-</w:t>
      </w:r>
      <w:r w:rsidR="005C6691">
        <w:fldChar w:fldCharType="begin"/>
      </w:r>
      <w:r w:rsidR="005C6691">
        <w:instrText xml:space="preserve"> DOCPROPERTY  TSG/WGRef  \* MERGEFORMAT </w:instrText>
      </w:r>
      <w:r w:rsidR="005C6691">
        <w:fldChar w:fldCharType="separate"/>
      </w:r>
      <w:r w:rsidR="009C5391">
        <w:rPr>
          <w:rFonts w:hint="eastAsia"/>
          <w:b/>
          <w:noProof/>
          <w:sz w:val="24"/>
          <w:lang w:eastAsia="zh-CN"/>
        </w:rPr>
        <w:t>R</w:t>
      </w:r>
      <w:r w:rsidR="009C5391">
        <w:rPr>
          <w:b/>
          <w:noProof/>
          <w:sz w:val="24"/>
          <w:lang w:eastAsia="zh-CN"/>
        </w:rPr>
        <w:t>AN WG5</w:t>
      </w:r>
      <w:r w:rsidR="005C6691">
        <w:rPr>
          <w:b/>
          <w:noProof/>
          <w:sz w:val="24"/>
          <w:lang w:eastAsia="zh-CN"/>
        </w:rPr>
        <w:fldChar w:fldCharType="end"/>
      </w:r>
      <w:r w:rsidR="00C66BA2">
        <w:rPr>
          <w:b/>
          <w:noProof/>
          <w:sz w:val="24"/>
        </w:rPr>
        <w:t xml:space="preserve"> </w:t>
      </w:r>
      <w:r>
        <w:rPr>
          <w:b/>
          <w:noProof/>
          <w:sz w:val="24"/>
        </w:rPr>
        <w:t>Meeting #</w:t>
      </w:r>
      <w:r w:rsidR="005C6691">
        <w:fldChar w:fldCharType="begin"/>
      </w:r>
      <w:r w:rsidR="005C6691">
        <w:instrText xml:space="preserve"> DOCPROPERTY  MtgSeq  \* MERGEFORMAT </w:instrText>
      </w:r>
      <w:r w:rsidR="005C6691">
        <w:fldChar w:fldCharType="separate"/>
      </w:r>
      <w:r w:rsidR="009C5391">
        <w:rPr>
          <w:b/>
          <w:noProof/>
          <w:sz w:val="24"/>
        </w:rPr>
        <w:t>9</w:t>
      </w:r>
      <w:r w:rsidR="00634B6E">
        <w:rPr>
          <w:b/>
          <w:noProof/>
          <w:sz w:val="24"/>
        </w:rPr>
        <w:t>2</w:t>
      </w:r>
      <w:r w:rsidR="009C5391">
        <w:rPr>
          <w:b/>
          <w:noProof/>
          <w:sz w:val="24"/>
        </w:rPr>
        <w:t>-e</w:t>
      </w:r>
      <w:r w:rsidR="005C6691">
        <w:rPr>
          <w:b/>
          <w:noProof/>
          <w:sz w:val="24"/>
        </w:rPr>
        <w:fldChar w:fldCharType="end"/>
      </w:r>
      <w:r>
        <w:rPr>
          <w:b/>
          <w:i/>
          <w:noProof/>
          <w:sz w:val="28"/>
        </w:rPr>
        <w:tab/>
      </w:r>
      <w:r w:rsidR="005C6691">
        <w:fldChar w:fldCharType="begin"/>
      </w:r>
      <w:r w:rsidR="005C6691">
        <w:instrText xml:space="preserve"> DOCPROPERTY  Tdoc#  \* MERGEFORMAT </w:instrText>
      </w:r>
      <w:r w:rsidR="005C6691">
        <w:fldChar w:fldCharType="separate"/>
      </w:r>
      <w:r w:rsidR="009C5391">
        <w:rPr>
          <w:b/>
          <w:i/>
          <w:noProof/>
          <w:sz w:val="28"/>
        </w:rPr>
        <w:t>R5-21</w:t>
      </w:r>
      <w:r w:rsidR="00896366">
        <w:rPr>
          <w:b/>
          <w:i/>
          <w:noProof/>
          <w:sz w:val="28"/>
        </w:rPr>
        <w:t>5972</w:t>
      </w:r>
      <w:r w:rsidR="005C6691">
        <w:rPr>
          <w:b/>
          <w:i/>
          <w:noProof/>
          <w:sz w:val="28"/>
        </w:rPr>
        <w:fldChar w:fldCharType="end"/>
      </w:r>
    </w:p>
    <w:p w14:paraId="7CB45193" w14:textId="59D7B475" w:rsidR="001E41F3" w:rsidRDefault="005C6691"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91C81" w:rsidR="001E41F3" w:rsidRPr="00410371" w:rsidRDefault="005C6691" w:rsidP="00286870">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DCB11" w:rsidR="001E41F3" w:rsidRPr="00410371" w:rsidRDefault="005C6691" w:rsidP="00A64E08">
            <w:pPr>
              <w:pStyle w:val="CRCoverPage"/>
              <w:spacing w:after="0"/>
              <w:rPr>
                <w:noProof/>
              </w:rPr>
            </w:pPr>
            <w:r>
              <w:fldChar w:fldCharType="begin"/>
            </w:r>
            <w:r>
              <w:instrText xml:space="preserve"> DOCPROPERTY  Cr#  \* MERGEFORMAT </w:instrText>
            </w:r>
            <w:r>
              <w:fldChar w:fldCharType="separate"/>
            </w:r>
            <w:r w:rsidR="00A64E08">
              <w:rPr>
                <w:b/>
                <w:noProof/>
                <w:sz w:val="28"/>
              </w:rPr>
              <w:t>2020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358EDC" w:rsidR="001E41F3" w:rsidRPr="00410371" w:rsidRDefault="00896366"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5C6691"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3BFBA" w:rsidR="001E41F3" w:rsidRDefault="00DB3C26" w:rsidP="00F7001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F70011">
              <w:rPr>
                <w:lang w:eastAsia="zh-CN"/>
              </w:rPr>
              <w:t>4.3.1.1</w:t>
            </w:r>
            <w:r w:rsidR="00F70011">
              <w:rPr>
                <w:rFonts w:hint="eastAsia"/>
                <w:lang w:eastAsia="zh-CN"/>
              </w:rPr>
              <w:t>.</w:t>
            </w:r>
            <w:r w:rsidR="00F70011">
              <w:rPr>
                <w:lang w:eastAsia="zh-CN"/>
              </w:rPr>
              <w:t>2</w:t>
            </w:r>
            <w:r w:rsidR="00EF1422">
              <w:rPr>
                <w:lang w:eastAsia="zh-CN"/>
              </w:rPr>
              <w:t xml:space="preserve"> for </w:t>
            </w:r>
            <w:r w:rsidR="00F70011" w:rsidRPr="00F70011">
              <w:rPr>
                <w:lang w:eastAsia="zh-CN"/>
              </w:rPr>
              <w:t>NR inter-band CA configurations in FR1</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5C6691"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5C6691"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A46C3" w:rsidR="001E41F3" w:rsidRDefault="000620E4" w:rsidP="00F7001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F70011">
              <w:rPr>
                <w:noProof/>
              </w:rPr>
              <w:t>NR_CADC_NR_LTE_DC_R17-</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5C6691"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5C6691"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D9FF0" w:rsidR="009F7F06" w:rsidRDefault="0073500A" w:rsidP="00E86956">
            <w:pPr>
              <w:pStyle w:val="CRCoverPage"/>
              <w:spacing w:after="0"/>
              <w:ind w:left="100"/>
              <w:rPr>
                <w:lang w:eastAsia="zh-CN"/>
              </w:rPr>
            </w:pPr>
            <w:r>
              <w:rPr>
                <w:rFonts w:hint="eastAsia"/>
                <w:lang w:eastAsia="zh-CN"/>
              </w:rPr>
              <w:t>T</w:t>
            </w:r>
            <w:r>
              <w:rPr>
                <w:lang w:eastAsia="zh-CN"/>
              </w:rPr>
              <w:t xml:space="preserve">he </w:t>
            </w:r>
            <w:r w:rsidR="00E86956">
              <w:rPr>
                <w:lang w:eastAsia="zh-CN"/>
              </w:rPr>
              <w:t xml:space="preserve">denotation of </w:t>
            </w:r>
            <w:r>
              <w:t>inter-band NR CA configurations</w:t>
            </w:r>
            <w:r>
              <w:rPr>
                <w:lang w:eastAsia="zh-CN"/>
              </w:rPr>
              <w:t xml:space="preserve"> for </w:t>
            </w:r>
            <w:r w:rsidR="00E86956">
              <w:rPr>
                <w:lang w:eastAsia="zh-CN"/>
              </w:rPr>
              <w:t xml:space="preserve">two bands in </w:t>
            </w:r>
            <w:r w:rsidR="00E86956">
              <w:t xml:space="preserve">Table 4.3.1.1.2.1-1 is inaccurate and should be corrected. </w:t>
            </w:r>
            <w:r w:rsidR="004D408F">
              <w:rPr>
                <w:lang w:eastAsia="zh-CN"/>
              </w:rPr>
              <w:t xml:space="preserve">In </w:t>
            </w:r>
            <w:r w:rsidR="00E86956">
              <w:rPr>
                <w:lang w:eastAsia="zh-CN"/>
              </w:rPr>
              <w:t xml:space="preserve">addition, to unify the table format in </w:t>
            </w:r>
            <w:r w:rsidR="00E86956">
              <w:t xml:space="preserve">Table 4.3.1.1.2.2-1, a column for “Applicable for protocol testing” is suggested to be </w:t>
            </w:r>
            <w:r w:rsidR="00E86956">
              <w:rPr>
                <w:lang w:eastAsia="zh-CN"/>
              </w:rPr>
              <w:t>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1CA34454" w:rsidR="00384EA7" w:rsidRDefault="000572C9" w:rsidP="0099126A">
            <w:pPr>
              <w:pStyle w:val="CRCoverPage"/>
              <w:numPr>
                <w:ilvl w:val="0"/>
                <w:numId w:val="18"/>
              </w:numPr>
              <w:spacing w:after="0"/>
              <w:rPr>
                <w:lang w:eastAsia="zh-CN"/>
              </w:rPr>
            </w:pPr>
            <w:r>
              <w:rPr>
                <w:lang w:eastAsia="zh-CN"/>
              </w:rPr>
              <w:t xml:space="preserve">Correct </w:t>
            </w:r>
            <w:r w:rsidR="000C38B9">
              <w:rPr>
                <w:lang w:eastAsia="zh-CN"/>
              </w:rPr>
              <w:t xml:space="preserve">the </w:t>
            </w:r>
            <w:r w:rsidR="00E86956">
              <w:rPr>
                <w:lang w:eastAsia="zh-CN"/>
              </w:rPr>
              <w:t xml:space="preserve">denotation of NR CA configurations in </w:t>
            </w:r>
            <w:r w:rsidR="00E86956">
              <w:t>Table 4.3.1.1.2.1-1</w:t>
            </w:r>
            <w:r w:rsidR="009F53A5">
              <w:t>.</w:t>
            </w:r>
          </w:p>
          <w:p w14:paraId="31C656EC" w14:textId="1E63D31E" w:rsidR="00122A92" w:rsidRDefault="00E86956" w:rsidP="00E86956">
            <w:pPr>
              <w:pStyle w:val="CRCoverPage"/>
              <w:numPr>
                <w:ilvl w:val="0"/>
                <w:numId w:val="18"/>
              </w:numPr>
              <w:spacing w:after="0"/>
              <w:rPr>
                <w:lang w:eastAsia="zh-CN"/>
              </w:rPr>
            </w:pPr>
            <w:r>
              <w:rPr>
                <w:lang w:eastAsia="zh-CN"/>
              </w:rPr>
              <w:t xml:space="preserve">Add </w:t>
            </w:r>
            <w:r>
              <w:t>a column for “Applicable for protocol testing” in Table 4.3.1.1.2.2-1</w:t>
            </w:r>
            <w:r w:rsidR="009F53A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C30E9" w:rsidR="009F7F06" w:rsidRDefault="005D5448" w:rsidP="00C52281">
            <w:pPr>
              <w:pStyle w:val="CRCoverPage"/>
              <w:spacing w:after="0"/>
              <w:ind w:left="100"/>
              <w:rPr>
                <w:lang w:eastAsia="zh-CN"/>
              </w:rPr>
            </w:pPr>
            <w:r>
              <w:rPr>
                <w:rFonts w:hint="eastAsia"/>
                <w:lang w:eastAsia="zh-CN"/>
              </w:rPr>
              <w:t xml:space="preserve">The </w:t>
            </w:r>
            <w:r w:rsidR="00C52281">
              <w:rPr>
                <w:lang w:eastAsia="zh-CN"/>
              </w:rPr>
              <w:t xml:space="preserve">denotation of </w:t>
            </w:r>
            <w:r w:rsidR="00C52281">
              <w:t>inter-band NR CA configurations</w:t>
            </w:r>
            <w:r w:rsidR="00C52281" w:rsidRPr="00C52281">
              <w:rPr>
                <w:lang w:eastAsia="zh-CN"/>
              </w:rPr>
              <w:t xml:space="preserve"> </w:t>
            </w:r>
            <w:r w:rsidR="00A3027B">
              <w:rPr>
                <w:lang w:eastAsia="zh-CN"/>
              </w:rPr>
              <w:t>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2E09E" w:rsidR="001E41F3" w:rsidRDefault="00C52281" w:rsidP="00896366">
            <w:pPr>
              <w:pStyle w:val="CRCoverPage"/>
              <w:spacing w:after="0"/>
              <w:ind w:left="100"/>
              <w:rPr>
                <w:noProof/>
                <w:lang w:eastAsia="zh-CN"/>
              </w:rPr>
            </w:pPr>
            <w:r w:rsidRPr="00C52281">
              <w:t>4.3.1.1.2.1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6778" w14:textId="77777777" w:rsidR="008863B9" w:rsidRPr="00896366" w:rsidRDefault="0032430A" w:rsidP="00BB3608">
            <w:pPr>
              <w:pStyle w:val="CRCoverPage"/>
              <w:spacing w:after="0"/>
              <w:ind w:left="100"/>
              <w:rPr>
                <w:noProof/>
                <w:lang w:eastAsia="zh-CN"/>
              </w:rPr>
            </w:pPr>
            <w:r w:rsidRPr="00896366">
              <w:rPr>
                <w:rFonts w:hint="eastAsia"/>
                <w:noProof/>
                <w:lang w:eastAsia="zh-CN"/>
              </w:rPr>
              <w:t>R</w:t>
            </w:r>
            <w:r w:rsidRPr="00896366">
              <w:rPr>
                <w:noProof/>
                <w:lang w:eastAsia="zh-CN"/>
              </w:rPr>
              <w:t>5-215457r1:</w:t>
            </w:r>
          </w:p>
          <w:p w14:paraId="51C704B8" w14:textId="77777777" w:rsidR="0032430A" w:rsidRPr="00896366" w:rsidRDefault="0032430A" w:rsidP="00BB3608">
            <w:pPr>
              <w:pStyle w:val="CRCoverPage"/>
              <w:spacing w:after="0"/>
              <w:ind w:left="100"/>
            </w:pPr>
            <w:r w:rsidRPr="00896366">
              <w:t>(1)  Undo the changes in Table 4.3.1.1.2.2-1 for adding the column of “Applicable for protocol testing”.</w:t>
            </w:r>
          </w:p>
          <w:p w14:paraId="6ACA4173" w14:textId="1BC087E4" w:rsidR="0032430A" w:rsidRPr="0032430A" w:rsidRDefault="0032430A" w:rsidP="00BB3608">
            <w:pPr>
              <w:pStyle w:val="CRCoverPage"/>
              <w:spacing w:after="0"/>
              <w:ind w:left="100"/>
              <w:rPr>
                <w:noProof/>
                <w:lang w:eastAsia="zh-CN"/>
              </w:rPr>
            </w:pPr>
            <w:r w:rsidRPr="00896366">
              <w:rPr>
                <w:noProof/>
                <w:lang w:eastAsia="zh-CN"/>
              </w:rPr>
              <w:t>(2)  Remove the clause affected for 4.3.1.1.2.2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2D1BDC8" w14:textId="79AF4BF8" w:rsidR="005E058B" w:rsidRDefault="005E058B" w:rsidP="005E058B">
      <w:pPr>
        <w:pStyle w:val="50"/>
        <w:rPr>
          <w:b/>
          <w:bCs/>
        </w:rPr>
      </w:pPr>
      <w:r>
        <w:rPr>
          <w:b/>
          <w:bCs/>
        </w:rPr>
        <w:t>4.3.1.1.2</w:t>
      </w:r>
      <w:r>
        <w:rPr>
          <w:b/>
          <w:bCs/>
        </w:rPr>
        <w:tab/>
        <w:t>NR inter-band CA configurations in FR1</w:t>
      </w:r>
    </w:p>
    <w:p w14:paraId="7890360E" w14:textId="77777777" w:rsidR="00B20970" w:rsidRDefault="00B20970" w:rsidP="00B20970">
      <w:pPr>
        <w:pStyle w:val="6"/>
        <w:rPr>
          <w:b/>
          <w:bCs/>
          <w:lang w:val="en-US" w:eastAsia="zh-CN"/>
        </w:rPr>
      </w:pPr>
      <w:r>
        <w:rPr>
          <w:b/>
          <w:bCs/>
        </w:rPr>
        <w:t>4.3.1.1.2.1</w:t>
      </w:r>
      <w:r>
        <w:rPr>
          <w:b/>
          <w:bCs/>
        </w:rPr>
        <w:tab/>
        <w:t>NR inter-band CA configurations in FR1 (two bands)</w:t>
      </w:r>
    </w:p>
    <w:p w14:paraId="4F76AB73" w14:textId="77777777" w:rsidR="00B20970" w:rsidRDefault="00B20970" w:rsidP="00B20970">
      <w:pPr>
        <w:pStyle w:val="TH"/>
        <w:ind w:right="4652"/>
        <w:rPr>
          <w:bCs/>
        </w:rPr>
      </w:pPr>
      <w:r>
        <w:t>Table 4.3.1.1.2.1-1: Inter-band NR CA configurations (FR1, two bands)</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B20970" w14:paraId="3D934758" w14:textId="77777777" w:rsidTr="00B20970">
        <w:tc>
          <w:tcPr>
            <w:tcW w:w="2552" w:type="dxa"/>
            <w:tcBorders>
              <w:top w:val="single" w:sz="4" w:space="0" w:color="auto"/>
              <w:left w:val="single" w:sz="4" w:space="0" w:color="auto"/>
              <w:bottom w:val="single" w:sz="4" w:space="0" w:color="auto"/>
              <w:right w:val="single" w:sz="4" w:space="0" w:color="auto"/>
            </w:tcBorders>
            <w:vAlign w:val="center"/>
            <w:hideMark/>
          </w:tcPr>
          <w:p w14:paraId="169C3811" w14:textId="77777777" w:rsidR="00B20970" w:rsidRDefault="00B20970">
            <w:pPr>
              <w:pStyle w:val="TAH"/>
            </w:pPr>
            <w:r>
              <w:lastRenderedPageBreak/>
              <w:t>NR CA</w:t>
            </w:r>
          </w:p>
          <w:p w14:paraId="021F9D20" w14:textId="77777777" w:rsidR="00B20970" w:rsidRDefault="00B20970">
            <w:pPr>
              <w:pStyle w:val="TAH"/>
            </w:pPr>
            <w:r>
              <w:t>configuration</w:t>
            </w:r>
          </w:p>
        </w:tc>
        <w:tc>
          <w:tcPr>
            <w:tcW w:w="1701" w:type="dxa"/>
            <w:tcBorders>
              <w:top w:val="single" w:sz="4" w:space="0" w:color="auto"/>
              <w:left w:val="nil"/>
              <w:bottom w:val="single" w:sz="4" w:space="0" w:color="auto"/>
              <w:right w:val="single" w:sz="4" w:space="0" w:color="auto"/>
            </w:tcBorders>
            <w:vAlign w:val="center"/>
            <w:hideMark/>
          </w:tcPr>
          <w:p w14:paraId="11DB89E7" w14:textId="77777777" w:rsidR="00B20970" w:rsidRDefault="00B20970">
            <w:pPr>
              <w:pStyle w:val="TAH"/>
            </w:pPr>
            <w:r>
              <w:t>Uplink NR CA</w:t>
            </w:r>
          </w:p>
          <w:p w14:paraId="2E461C04" w14:textId="77777777" w:rsidR="00B20970" w:rsidRDefault="00B20970">
            <w:pPr>
              <w:pStyle w:val="TAH"/>
            </w:pPr>
            <w:r>
              <w:t>configuration</w:t>
            </w:r>
          </w:p>
        </w:tc>
        <w:tc>
          <w:tcPr>
            <w:tcW w:w="1418" w:type="dxa"/>
            <w:tcBorders>
              <w:top w:val="single" w:sz="4" w:space="0" w:color="auto"/>
              <w:left w:val="nil"/>
              <w:bottom w:val="single" w:sz="4" w:space="0" w:color="auto"/>
              <w:right w:val="single" w:sz="4" w:space="0" w:color="auto"/>
            </w:tcBorders>
            <w:vAlign w:val="center"/>
            <w:hideMark/>
          </w:tcPr>
          <w:p w14:paraId="52AD9FAA" w14:textId="77777777" w:rsidR="00B20970" w:rsidRDefault="00B20970">
            <w:pPr>
              <w:pStyle w:val="TAH"/>
            </w:pPr>
            <w:r>
              <w:t>NR CA downlink configuration band 1</w:t>
            </w:r>
          </w:p>
        </w:tc>
        <w:tc>
          <w:tcPr>
            <w:tcW w:w="1418" w:type="dxa"/>
            <w:tcBorders>
              <w:top w:val="single" w:sz="4" w:space="0" w:color="auto"/>
              <w:left w:val="nil"/>
              <w:bottom w:val="single" w:sz="4" w:space="0" w:color="auto"/>
              <w:right w:val="single" w:sz="4" w:space="0" w:color="auto"/>
            </w:tcBorders>
            <w:vAlign w:val="center"/>
            <w:hideMark/>
          </w:tcPr>
          <w:p w14:paraId="69D33145" w14:textId="77777777" w:rsidR="00B20970" w:rsidRDefault="00B20970">
            <w:pPr>
              <w:pStyle w:val="TAH"/>
            </w:pPr>
            <w:r>
              <w:t>NR CA downlink configuration band 2</w:t>
            </w:r>
          </w:p>
        </w:tc>
        <w:tc>
          <w:tcPr>
            <w:tcW w:w="1418" w:type="dxa"/>
            <w:tcBorders>
              <w:top w:val="single" w:sz="4" w:space="0" w:color="auto"/>
              <w:left w:val="nil"/>
              <w:bottom w:val="single" w:sz="4" w:space="0" w:color="auto"/>
              <w:right w:val="single" w:sz="4" w:space="0" w:color="auto"/>
            </w:tcBorders>
            <w:hideMark/>
          </w:tcPr>
          <w:p w14:paraId="66160F36" w14:textId="77777777" w:rsidR="00B20970" w:rsidRDefault="00B20970">
            <w:pPr>
              <w:pStyle w:val="TAH"/>
            </w:pPr>
            <w:r>
              <w:t>NR CA uplink configuration band 1</w:t>
            </w:r>
          </w:p>
        </w:tc>
        <w:tc>
          <w:tcPr>
            <w:tcW w:w="1418" w:type="dxa"/>
            <w:tcBorders>
              <w:top w:val="single" w:sz="4" w:space="0" w:color="auto"/>
              <w:left w:val="nil"/>
              <w:bottom w:val="single" w:sz="4" w:space="0" w:color="auto"/>
              <w:right w:val="single" w:sz="4" w:space="0" w:color="auto"/>
            </w:tcBorders>
            <w:hideMark/>
          </w:tcPr>
          <w:p w14:paraId="77528113" w14:textId="77777777" w:rsidR="00B20970" w:rsidRDefault="00B20970">
            <w:pPr>
              <w:pStyle w:val="TAH"/>
            </w:pPr>
            <w:r>
              <w:t>NR CA uplink configuration band 2</w:t>
            </w:r>
          </w:p>
        </w:tc>
        <w:tc>
          <w:tcPr>
            <w:tcW w:w="1418" w:type="dxa"/>
            <w:tcBorders>
              <w:top w:val="single" w:sz="4" w:space="0" w:color="auto"/>
              <w:left w:val="nil"/>
              <w:bottom w:val="single" w:sz="4" w:space="0" w:color="auto"/>
              <w:right w:val="single" w:sz="4" w:space="0" w:color="auto"/>
            </w:tcBorders>
            <w:hideMark/>
          </w:tcPr>
          <w:p w14:paraId="332EBCC6" w14:textId="77777777" w:rsidR="00B20970" w:rsidRDefault="00B20970">
            <w:pPr>
              <w:pStyle w:val="TAH"/>
            </w:pPr>
            <w:r>
              <w:t>Applicable for protocol testing</w:t>
            </w:r>
          </w:p>
          <w:p w14:paraId="230CCFF9" w14:textId="77777777" w:rsidR="00B20970" w:rsidRDefault="00B20970">
            <w:pPr>
              <w:pStyle w:val="TAH"/>
            </w:pPr>
            <w:r>
              <w:t>(Note 2)</w:t>
            </w:r>
          </w:p>
        </w:tc>
      </w:tr>
      <w:tr w:rsidR="00B20970" w14:paraId="3F898E75"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5624C42C" w14:textId="77777777" w:rsidR="00B20970" w:rsidRDefault="00B20970">
            <w:pPr>
              <w:pStyle w:val="TAC"/>
            </w:pPr>
            <w:r>
              <w:t>CA_n1A-n77A</w:t>
            </w:r>
          </w:p>
        </w:tc>
        <w:tc>
          <w:tcPr>
            <w:tcW w:w="1701" w:type="dxa"/>
            <w:tcBorders>
              <w:top w:val="single" w:sz="4" w:space="0" w:color="auto"/>
              <w:left w:val="nil"/>
              <w:bottom w:val="single" w:sz="4" w:space="0" w:color="auto"/>
              <w:right w:val="single" w:sz="4" w:space="0" w:color="auto"/>
            </w:tcBorders>
            <w:hideMark/>
          </w:tcPr>
          <w:p w14:paraId="5B86B794"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5A3DA2AC"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09968EA2" w14:textId="77777777" w:rsidR="00B20970" w:rsidRDefault="00B20970">
            <w:pPr>
              <w:pStyle w:val="TAC"/>
            </w:pPr>
            <w:r>
              <w:t>n77A</w:t>
            </w:r>
          </w:p>
        </w:tc>
        <w:tc>
          <w:tcPr>
            <w:tcW w:w="1418" w:type="dxa"/>
            <w:tcBorders>
              <w:top w:val="single" w:sz="4" w:space="0" w:color="auto"/>
              <w:left w:val="nil"/>
              <w:bottom w:val="single" w:sz="4" w:space="0" w:color="auto"/>
              <w:right w:val="single" w:sz="4" w:space="0" w:color="auto"/>
            </w:tcBorders>
            <w:hideMark/>
          </w:tcPr>
          <w:p w14:paraId="6FEA90C6"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14C0F76A"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49E05E2C" w14:textId="77777777" w:rsidR="00B20970" w:rsidRDefault="00B20970">
            <w:pPr>
              <w:pStyle w:val="TAC"/>
            </w:pPr>
            <w:r>
              <w:t>Yes</w:t>
            </w:r>
          </w:p>
        </w:tc>
      </w:tr>
      <w:tr w:rsidR="00B20970" w14:paraId="7244B3CC"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1B2AFB7E" w14:textId="77777777" w:rsidR="00B20970" w:rsidRDefault="00B20970">
            <w:pPr>
              <w:pStyle w:val="TAC"/>
            </w:pPr>
            <w:r>
              <w:t>CA_n1A-n78A</w:t>
            </w:r>
          </w:p>
        </w:tc>
        <w:tc>
          <w:tcPr>
            <w:tcW w:w="1701" w:type="dxa"/>
            <w:tcBorders>
              <w:top w:val="single" w:sz="4" w:space="0" w:color="auto"/>
              <w:left w:val="nil"/>
              <w:bottom w:val="single" w:sz="4" w:space="0" w:color="auto"/>
              <w:right w:val="single" w:sz="4" w:space="0" w:color="auto"/>
            </w:tcBorders>
            <w:hideMark/>
          </w:tcPr>
          <w:p w14:paraId="5AFED435" w14:textId="77777777" w:rsidR="00B20970" w:rsidRDefault="00B20970">
            <w:pPr>
              <w:pStyle w:val="TAC"/>
            </w:pPr>
            <w:r>
              <w:t>CA_n1A-n78A</w:t>
            </w:r>
          </w:p>
        </w:tc>
        <w:tc>
          <w:tcPr>
            <w:tcW w:w="1418" w:type="dxa"/>
            <w:tcBorders>
              <w:top w:val="single" w:sz="4" w:space="0" w:color="auto"/>
              <w:left w:val="nil"/>
              <w:bottom w:val="single" w:sz="4" w:space="0" w:color="auto"/>
              <w:right w:val="single" w:sz="4" w:space="0" w:color="auto"/>
            </w:tcBorders>
            <w:hideMark/>
          </w:tcPr>
          <w:p w14:paraId="7D1FE15F"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4B15FDD6"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25B7CC31"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1721384A"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7079231B" w14:textId="77777777" w:rsidR="00B20970" w:rsidRDefault="00B20970">
            <w:pPr>
              <w:pStyle w:val="TAC"/>
            </w:pPr>
            <w:r>
              <w:t>Yes</w:t>
            </w:r>
          </w:p>
        </w:tc>
      </w:tr>
      <w:tr w:rsidR="00B20970" w14:paraId="0C17FB07"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50B29604" w14:textId="77777777" w:rsidR="00B20970" w:rsidRDefault="00B20970">
            <w:pPr>
              <w:pStyle w:val="TAC"/>
            </w:pPr>
            <w:r>
              <w:t>CA_n1A-n78(2A)</w:t>
            </w:r>
          </w:p>
        </w:tc>
        <w:tc>
          <w:tcPr>
            <w:tcW w:w="1701" w:type="dxa"/>
            <w:tcBorders>
              <w:top w:val="single" w:sz="4" w:space="0" w:color="auto"/>
              <w:left w:val="nil"/>
              <w:bottom w:val="single" w:sz="4" w:space="0" w:color="auto"/>
              <w:right w:val="single" w:sz="4" w:space="0" w:color="auto"/>
            </w:tcBorders>
            <w:hideMark/>
          </w:tcPr>
          <w:p w14:paraId="6E31E97F" w14:textId="77777777" w:rsidR="00B20970" w:rsidRDefault="00B20970">
            <w:pPr>
              <w:pStyle w:val="TAC"/>
            </w:pPr>
            <w:r>
              <w:t>CA_n1A-n78A</w:t>
            </w:r>
          </w:p>
        </w:tc>
        <w:tc>
          <w:tcPr>
            <w:tcW w:w="1418" w:type="dxa"/>
            <w:tcBorders>
              <w:top w:val="single" w:sz="4" w:space="0" w:color="auto"/>
              <w:left w:val="nil"/>
              <w:bottom w:val="single" w:sz="4" w:space="0" w:color="auto"/>
              <w:right w:val="single" w:sz="4" w:space="0" w:color="auto"/>
            </w:tcBorders>
            <w:hideMark/>
          </w:tcPr>
          <w:p w14:paraId="0BD7A95F"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6B895B47" w14:textId="15DB8F93" w:rsidR="00B20970" w:rsidRDefault="00605394">
            <w:pPr>
              <w:pStyle w:val="TAC"/>
            </w:pPr>
            <w:ins w:id="2" w:author="ZTE-Ma Zhifeng" w:date="2021-07-15T17:07:00Z">
              <w:r>
                <w:t>CA_</w:t>
              </w:r>
            </w:ins>
            <w:r w:rsidR="00B20970">
              <w:t>n78(2A)</w:t>
            </w:r>
          </w:p>
        </w:tc>
        <w:tc>
          <w:tcPr>
            <w:tcW w:w="1418" w:type="dxa"/>
            <w:tcBorders>
              <w:top w:val="single" w:sz="4" w:space="0" w:color="auto"/>
              <w:left w:val="nil"/>
              <w:bottom w:val="single" w:sz="4" w:space="0" w:color="auto"/>
              <w:right w:val="single" w:sz="4" w:space="0" w:color="auto"/>
            </w:tcBorders>
            <w:hideMark/>
          </w:tcPr>
          <w:p w14:paraId="0F7FB4B9"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3144CF7C"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37D89D51" w14:textId="77777777" w:rsidR="00B20970" w:rsidRDefault="00B20970">
            <w:pPr>
              <w:pStyle w:val="TAC"/>
            </w:pPr>
            <w:r>
              <w:t>No</w:t>
            </w:r>
          </w:p>
        </w:tc>
      </w:tr>
      <w:tr w:rsidR="00B20970" w14:paraId="7EE71E40"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0F0603C7" w14:textId="77777777" w:rsidR="00B20970" w:rsidRDefault="00B20970">
            <w:pPr>
              <w:pStyle w:val="TAC"/>
            </w:pPr>
            <w:r>
              <w:t>CA_n1A-n78C</w:t>
            </w:r>
          </w:p>
        </w:tc>
        <w:tc>
          <w:tcPr>
            <w:tcW w:w="1701" w:type="dxa"/>
            <w:tcBorders>
              <w:top w:val="single" w:sz="4" w:space="0" w:color="auto"/>
              <w:left w:val="nil"/>
              <w:bottom w:val="single" w:sz="4" w:space="0" w:color="auto"/>
              <w:right w:val="single" w:sz="4" w:space="0" w:color="auto"/>
            </w:tcBorders>
            <w:hideMark/>
          </w:tcPr>
          <w:p w14:paraId="74CBA0A9" w14:textId="77777777" w:rsidR="00B20970" w:rsidRDefault="00B20970">
            <w:pPr>
              <w:pStyle w:val="TAC"/>
            </w:pPr>
            <w:r>
              <w:t>CA_n1A-n78A</w:t>
            </w:r>
          </w:p>
        </w:tc>
        <w:tc>
          <w:tcPr>
            <w:tcW w:w="1418" w:type="dxa"/>
            <w:tcBorders>
              <w:top w:val="single" w:sz="4" w:space="0" w:color="auto"/>
              <w:left w:val="nil"/>
              <w:bottom w:val="single" w:sz="4" w:space="0" w:color="auto"/>
              <w:right w:val="single" w:sz="4" w:space="0" w:color="auto"/>
            </w:tcBorders>
            <w:hideMark/>
          </w:tcPr>
          <w:p w14:paraId="42DF7C83"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12B89704" w14:textId="77777777" w:rsidR="00B20970" w:rsidRDefault="00B20970">
            <w:pPr>
              <w:pStyle w:val="TAC"/>
            </w:pPr>
            <w:r>
              <w:t>CA_n78C</w:t>
            </w:r>
          </w:p>
        </w:tc>
        <w:tc>
          <w:tcPr>
            <w:tcW w:w="1418" w:type="dxa"/>
            <w:tcBorders>
              <w:top w:val="single" w:sz="4" w:space="0" w:color="auto"/>
              <w:left w:val="nil"/>
              <w:bottom w:val="single" w:sz="4" w:space="0" w:color="auto"/>
              <w:right w:val="single" w:sz="4" w:space="0" w:color="auto"/>
            </w:tcBorders>
            <w:hideMark/>
          </w:tcPr>
          <w:p w14:paraId="4E863DBC" w14:textId="77777777" w:rsidR="00B20970" w:rsidRDefault="00B20970">
            <w:pPr>
              <w:pStyle w:val="TAC"/>
            </w:pPr>
            <w:r>
              <w:t>n1A</w:t>
            </w:r>
          </w:p>
        </w:tc>
        <w:tc>
          <w:tcPr>
            <w:tcW w:w="1418" w:type="dxa"/>
            <w:tcBorders>
              <w:top w:val="single" w:sz="4" w:space="0" w:color="auto"/>
              <w:left w:val="nil"/>
              <w:bottom w:val="single" w:sz="4" w:space="0" w:color="auto"/>
              <w:right w:val="single" w:sz="4" w:space="0" w:color="auto"/>
            </w:tcBorders>
            <w:hideMark/>
          </w:tcPr>
          <w:p w14:paraId="0EFB2181"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5340FAEC" w14:textId="77777777" w:rsidR="00B20970" w:rsidRDefault="00B20970">
            <w:pPr>
              <w:pStyle w:val="TAC"/>
            </w:pPr>
            <w:r>
              <w:t>No</w:t>
            </w:r>
          </w:p>
        </w:tc>
      </w:tr>
      <w:tr w:rsidR="00B20970" w14:paraId="72A974C6"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03807A62" w14:textId="77777777" w:rsidR="00B20970" w:rsidRDefault="00B20970">
            <w:pPr>
              <w:pStyle w:val="TAC"/>
            </w:pPr>
            <w:r>
              <w:t>CA_n3A-n77A</w:t>
            </w:r>
          </w:p>
        </w:tc>
        <w:tc>
          <w:tcPr>
            <w:tcW w:w="1701" w:type="dxa"/>
            <w:tcBorders>
              <w:top w:val="single" w:sz="4" w:space="0" w:color="auto"/>
              <w:left w:val="nil"/>
              <w:bottom w:val="single" w:sz="4" w:space="0" w:color="auto"/>
              <w:right w:val="single" w:sz="4" w:space="0" w:color="auto"/>
            </w:tcBorders>
            <w:hideMark/>
          </w:tcPr>
          <w:p w14:paraId="72E3C243"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6A07B2E" w14:textId="77777777" w:rsidR="00B20970" w:rsidRDefault="00B20970">
            <w:pPr>
              <w:pStyle w:val="TAC"/>
            </w:pPr>
            <w:r>
              <w:t>n3A</w:t>
            </w:r>
          </w:p>
        </w:tc>
        <w:tc>
          <w:tcPr>
            <w:tcW w:w="1418" w:type="dxa"/>
            <w:tcBorders>
              <w:top w:val="single" w:sz="4" w:space="0" w:color="auto"/>
              <w:left w:val="nil"/>
              <w:bottom w:val="single" w:sz="4" w:space="0" w:color="auto"/>
              <w:right w:val="single" w:sz="4" w:space="0" w:color="auto"/>
            </w:tcBorders>
            <w:hideMark/>
          </w:tcPr>
          <w:p w14:paraId="75A24A7B" w14:textId="77777777" w:rsidR="00B20970" w:rsidRDefault="00B20970">
            <w:pPr>
              <w:pStyle w:val="TAC"/>
            </w:pPr>
            <w:r>
              <w:t>n77A</w:t>
            </w:r>
          </w:p>
        </w:tc>
        <w:tc>
          <w:tcPr>
            <w:tcW w:w="1418" w:type="dxa"/>
            <w:tcBorders>
              <w:top w:val="single" w:sz="4" w:space="0" w:color="auto"/>
              <w:left w:val="nil"/>
              <w:bottom w:val="single" w:sz="4" w:space="0" w:color="auto"/>
              <w:right w:val="single" w:sz="4" w:space="0" w:color="auto"/>
            </w:tcBorders>
            <w:hideMark/>
          </w:tcPr>
          <w:p w14:paraId="6E10486B"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01B714E8"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7A9A846" w14:textId="77777777" w:rsidR="00B20970" w:rsidRDefault="00B20970">
            <w:pPr>
              <w:pStyle w:val="TAC"/>
            </w:pPr>
            <w:r>
              <w:t>Yes</w:t>
            </w:r>
          </w:p>
        </w:tc>
      </w:tr>
      <w:tr w:rsidR="00B20970" w14:paraId="4E2294ED"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69F1BD9F" w14:textId="77777777" w:rsidR="00B20970" w:rsidRDefault="00B20970">
            <w:pPr>
              <w:pStyle w:val="TAC"/>
            </w:pPr>
            <w:r>
              <w:t>CA_n3A-n78A</w:t>
            </w:r>
          </w:p>
        </w:tc>
        <w:tc>
          <w:tcPr>
            <w:tcW w:w="1701" w:type="dxa"/>
            <w:tcBorders>
              <w:top w:val="single" w:sz="4" w:space="0" w:color="auto"/>
              <w:left w:val="nil"/>
              <w:bottom w:val="single" w:sz="4" w:space="0" w:color="auto"/>
              <w:right w:val="single" w:sz="4" w:space="0" w:color="auto"/>
            </w:tcBorders>
            <w:hideMark/>
          </w:tcPr>
          <w:p w14:paraId="7A0479F7" w14:textId="77777777" w:rsidR="00B20970" w:rsidRDefault="00B20970">
            <w:pPr>
              <w:pStyle w:val="TAC"/>
            </w:pPr>
            <w:r>
              <w:t>CA_n3A-n78A</w:t>
            </w:r>
          </w:p>
        </w:tc>
        <w:tc>
          <w:tcPr>
            <w:tcW w:w="1418" w:type="dxa"/>
            <w:tcBorders>
              <w:top w:val="single" w:sz="4" w:space="0" w:color="auto"/>
              <w:left w:val="nil"/>
              <w:bottom w:val="single" w:sz="4" w:space="0" w:color="auto"/>
              <w:right w:val="single" w:sz="4" w:space="0" w:color="auto"/>
            </w:tcBorders>
            <w:hideMark/>
          </w:tcPr>
          <w:p w14:paraId="18C7E694" w14:textId="77777777" w:rsidR="00B20970" w:rsidRDefault="00B20970">
            <w:pPr>
              <w:pStyle w:val="TAC"/>
            </w:pPr>
            <w:r>
              <w:t>n3A</w:t>
            </w:r>
          </w:p>
        </w:tc>
        <w:tc>
          <w:tcPr>
            <w:tcW w:w="1418" w:type="dxa"/>
            <w:tcBorders>
              <w:top w:val="single" w:sz="4" w:space="0" w:color="auto"/>
              <w:left w:val="nil"/>
              <w:bottom w:val="single" w:sz="4" w:space="0" w:color="auto"/>
              <w:right w:val="single" w:sz="4" w:space="0" w:color="auto"/>
            </w:tcBorders>
            <w:hideMark/>
          </w:tcPr>
          <w:p w14:paraId="47E57A55"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4992DC0E" w14:textId="77777777" w:rsidR="00B20970" w:rsidRDefault="00B20970">
            <w:pPr>
              <w:pStyle w:val="TAC"/>
            </w:pPr>
            <w:r>
              <w:t>n3A</w:t>
            </w:r>
          </w:p>
        </w:tc>
        <w:tc>
          <w:tcPr>
            <w:tcW w:w="1418" w:type="dxa"/>
            <w:tcBorders>
              <w:top w:val="single" w:sz="4" w:space="0" w:color="auto"/>
              <w:left w:val="nil"/>
              <w:bottom w:val="single" w:sz="4" w:space="0" w:color="auto"/>
              <w:right w:val="single" w:sz="4" w:space="0" w:color="auto"/>
            </w:tcBorders>
            <w:hideMark/>
          </w:tcPr>
          <w:p w14:paraId="2210E260"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7CC935D1" w14:textId="77777777" w:rsidR="00B20970" w:rsidRDefault="00B20970">
            <w:pPr>
              <w:pStyle w:val="TAC"/>
            </w:pPr>
            <w:r>
              <w:t>Yes</w:t>
            </w:r>
          </w:p>
        </w:tc>
      </w:tr>
      <w:tr w:rsidR="00B20970" w14:paraId="048AFC1F"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1FB827A2" w14:textId="77777777" w:rsidR="00B20970" w:rsidRDefault="00B20970">
            <w:pPr>
              <w:pStyle w:val="TAC"/>
            </w:pPr>
            <w:r>
              <w:t>CA_n3A-n79A</w:t>
            </w:r>
          </w:p>
        </w:tc>
        <w:tc>
          <w:tcPr>
            <w:tcW w:w="1701" w:type="dxa"/>
            <w:tcBorders>
              <w:top w:val="single" w:sz="4" w:space="0" w:color="auto"/>
              <w:left w:val="nil"/>
              <w:bottom w:val="single" w:sz="4" w:space="0" w:color="auto"/>
              <w:right w:val="single" w:sz="4" w:space="0" w:color="auto"/>
            </w:tcBorders>
            <w:hideMark/>
          </w:tcPr>
          <w:p w14:paraId="76D53C07" w14:textId="77777777" w:rsidR="00B20970" w:rsidRDefault="00B20970">
            <w:pPr>
              <w:pStyle w:val="TAC"/>
            </w:pPr>
            <w:r>
              <w:t>CA_n3A-n79A</w:t>
            </w:r>
          </w:p>
        </w:tc>
        <w:tc>
          <w:tcPr>
            <w:tcW w:w="1418" w:type="dxa"/>
            <w:tcBorders>
              <w:top w:val="single" w:sz="4" w:space="0" w:color="auto"/>
              <w:left w:val="nil"/>
              <w:bottom w:val="single" w:sz="4" w:space="0" w:color="auto"/>
              <w:right w:val="single" w:sz="4" w:space="0" w:color="auto"/>
            </w:tcBorders>
            <w:hideMark/>
          </w:tcPr>
          <w:p w14:paraId="6D6CD200" w14:textId="77777777" w:rsidR="00B20970" w:rsidRDefault="00B20970">
            <w:pPr>
              <w:pStyle w:val="TAC"/>
            </w:pPr>
            <w:r>
              <w:t>n3A</w:t>
            </w:r>
          </w:p>
        </w:tc>
        <w:tc>
          <w:tcPr>
            <w:tcW w:w="1418" w:type="dxa"/>
            <w:tcBorders>
              <w:top w:val="single" w:sz="4" w:space="0" w:color="auto"/>
              <w:left w:val="nil"/>
              <w:bottom w:val="single" w:sz="4" w:space="0" w:color="auto"/>
              <w:right w:val="single" w:sz="4" w:space="0" w:color="auto"/>
            </w:tcBorders>
            <w:hideMark/>
          </w:tcPr>
          <w:p w14:paraId="02C134C7" w14:textId="77777777" w:rsidR="00B20970" w:rsidRDefault="00B20970">
            <w:pPr>
              <w:pStyle w:val="TAC"/>
            </w:pPr>
            <w:r>
              <w:t>n79A</w:t>
            </w:r>
          </w:p>
        </w:tc>
        <w:tc>
          <w:tcPr>
            <w:tcW w:w="1418" w:type="dxa"/>
            <w:tcBorders>
              <w:top w:val="single" w:sz="4" w:space="0" w:color="auto"/>
              <w:left w:val="nil"/>
              <w:bottom w:val="single" w:sz="4" w:space="0" w:color="auto"/>
              <w:right w:val="single" w:sz="4" w:space="0" w:color="auto"/>
            </w:tcBorders>
            <w:hideMark/>
          </w:tcPr>
          <w:p w14:paraId="491263A0" w14:textId="77777777" w:rsidR="00B20970" w:rsidRDefault="00B20970">
            <w:pPr>
              <w:pStyle w:val="TAC"/>
            </w:pPr>
            <w:r>
              <w:t>n3A</w:t>
            </w:r>
          </w:p>
        </w:tc>
        <w:tc>
          <w:tcPr>
            <w:tcW w:w="1418" w:type="dxa"/>
            <w:tcBorders>
              <w:top w:val="single" w:sz="4" w:space="0" w:color="auto"/>
              <w:left w:val="nil"/>
              <w:bottom w:val="single" w:sz="4" w:space="0" w:color="auto"/>
              <w:right w:val="single" w:sz="4" w:space="0" w:color="auto"/>
            </w:tcBorders>
            <w:hideMark/>
          </w:tcPr>
          <w:p w14:paraId="6184C6D8" w14:textId="77777777" w:rsidR="00B20970" w:rsidRDefault="00B20970">
            <w:pPr>
              <w:pStyle w:val="TAC"/>
            </w:pPr>
            <w:r>
              <w:t>n79A</w:t>
            </w:r>
          </w:p>
        </w:tc>
        <w:tc>
          <w:tcPr>
            <w:tcW w:w="1418" w:type="dxa"/>
            <w:tcBorders>
              <w:top w:val="single" w:sz="4" w:space="0" w:color="auto"/>
              <w:left w:val="nil"/>
              <w:bottom w:val="single" w:sz="4" w:space="0" w:color="auto"/>
              <w:right w:val="single" w:sz="4" w:space="0" w:color="auto"/>
            </w:tcBorders>
            <w:hideMark/>
          </w:tcPr>
          <w:p w14:paraId="3DCD3585" w14:textId="77777777" w:rsidR="00B20970" w:rsidRDefault="00B20970">
            <w:pPr>
              <w:pStyle w:val="TAC"/>
            </w:pPr>
            <w:r>
              <w:t>Yes</w:t>
            </w:r>
          </w:p>
        </w:tc>
      </w:tr>
      <w:tr w:rsidR="00B20970" w14:paraId="10F915C3"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62F6EBB4" w14:textId="77777777" w:rsidR="00B20970" w:rsidRDefault="00B20970">
            <w:pPr>
              <w:pStyle w:val="TAC"/>
            </w:pPr>
            <w:r>
              <w:t>CA_n8A-n75A</w:t>
            </w:r>
          </w:p>
        </w:tc>
        <w:tc>
          <w:tcPr>
            <w:tcW w:w="1701" w:type="dxa"/>
            <w:tcBorders>
              <w:top w:val="single" w:sz="4" w:space="0" w:color="auto"/>
              <w:left w:val="nil"/>
              <w:bottom w:val="single" w:sz="4" w:space="0" w:color="auto"/>
              <w:right w:val="single" w:sz="4" w:space="0" w:color="auto"/>
            </w:tcBorders>
            <w:hideMark/>
          </w:tcPr>
          <w:p w14:paraId="35BD4C4E"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3A25261A" w14:textId="77777777" w:rsidR="00B20970" w:rsidRDefault="00B20970">
            <w:pPr>
              <w:pStyle w:val="TAC"/>
            </w:pPr>
            <w:r>
              <w:t>n8A</w:t>
            </w:r>
          </w:p>
        </w:tc>
        <w:tc>
          <w:tcPr>
            <w:tcW w:w="1418" w:type="dxa"/>
            <w:tcBorders>
              <w:top w:val="single" w:sz="4" w:space="0" w:color="auto"/>
              <w:left w:val="nil"/>
              <w:bottom w:val="single" w:sz="4" w:space="0" w:color="auto"/>
              <w:right w:val="single" w:sz="4" w:space="0" w:color="auto"/>
            </w:tcBorders>
            <w:hideMark/>
          </w:tcPr>
          <w:p w14:paraId="3E337E26" w14:textId="77777777" w:rsidR="00B20970" w:rsidRDefault="00B20970">
            <w:pPr>
              <w:pStyle w:val="TAC"/>
            </w:pPr>
            <w:r>
              <w:t>n75A</w:t>
            </w:r>
          </w:p>
        </w:tc>
        <w:tc>
          <w:tcPr>
            <w:tcW w:w="1418" w:type="dxa"/>
            <w:tcBorders>
              <w:top w:val="single" w:sz="4" w:space="0" w:color="auto"/>
              <w:left w:val="nil"/>
              <w:bottom w:val="single" w:sz="4" w:space="0" w:color="auto"/>
              <w:right w:val="single" w:sz="4" w:space="0" w:color="auto"/>
            </w:tcBorders>
            <w:hideMark/>
          </w:tcPr>
          <w:p w14:paraId="587B5550"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0E84D248"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1883BD12" w14:textId="77777777" w:rsidR="00B20970" w:rsidRDefault="00B20970">
            <w:pPr>
              <w:pStyle w:val="TAC"/>
            </w:pPr>
            <w:r>
              <w:t>Yes</w:t>
            </w:r>
          </w:p>
        </w:tc>
      </w:tr>
      <w:tr w:rsidR="00B20970" w14:paraId="07B1B007"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3EC4927C" w14:textId="77777777" w:rsidR="00B20970" w:rsidRDefault="00B20970">
            <w:pPr>
              <w:pStyle w:val="TAC"/>
            </w:pPr>
            <w:r>
              <w:t>CA_n8A-n78A</w:t>
            </w:r>
          </w:p>
        </w:tc>
        <w:tc>
          <w:tcPr>
            <w:tcW w:w="1701" w:type="dxa"/>
            <w:tcBorders>
              <w:top w:val="single" w:sz="4" w:space="0" w:color="auto"/>
              <w:left w:val="nil"/>
              <w:bottom w:val="single" w:sz="4" w:space="0" w:color="auto"/>
              <w:right w:val="single" w:sz="4" w:space="0" w:color="auto"/>
            </w:tcBorders>
            <w:hideMark/>
          </w:tcPr>
          <w:p w14:paraId="1634852D" w14:textId="77777777" w:rsidR="00B20970" w:rsidRDefault="00B20970">
            <w:pPr>
              <w:pStyle w:val="TAC"/>
            </w:pPr>
            <w:r>
              <w:t>CA_n8A-n78A</w:t>
            </w:r>
          </w:p>
        </w:tc>
        <w:tc>
          <w:tcPr>
            <w:tcW w:w="1418" w:type="dxa"/>
            <w:tcBorders>
              <w:top w:val="single" w:sz="4" w:space="0" w:color="auto"/>
              <w:left w:val="nil"/>
              <w:bottom w:val="single" w:sz="4" w:space="0" w:color="auto"/>
              <w:right w:val="single" w:sz="4" w:space="0" w:color="auto"/>
            </w:tcBorders>
            <w:hideMark/>
          </w:tcPr>
          <w:p w14:paraId="77E5D8ED" w14:textId="77777777" w:rsidR="00B20970" w:rsidRDefault="00B20970">
            <w:pPr>
              <w:pStyle w:val="TAC"/>
            </w:pPr>
            <w:r>
              <w:t>n8A</w:t>
            </w:r>
          </w:p>
        </w:tc>
        <w:tc>
          <w:tcPr>
            <w:tcW w:w="1418" w:type="dxa"/>
            <w:tcBorders>
              <w:top w:val="single" w:sz="4" w:space="0" w:color="auto"/>
              <w:left w:val="nil"/>
              <w:bottom w:val="single" w:sz="4" w:space="0" w:color="auto"/>
              <w:right w:val="single" w:sz="4" w:space="0" w:color="auto"/>
            </w:tcBorders>
            <w:hideMark/>
          </w:tcPr>
          <w:p w14:paraId="47BFE42C"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27A1515D" w14:textId="77777777" w:rsidR="00B20970" w:rsidRDefault="00B20970">
            <w:pPr>
              <w:pStyle w:val="TAC"/>
            </w:pPr>
            <w:r>
              <w:t>n8A</w:t>
            </w:r>
          </w:p>
        </w:tc>
        <w:tc>
          <w:tcPr>
            <w:tcW w:w="1418" w:type="dxa"/>
            <w:tcBorders>
              <w:top w:val="single" w:sz="4" w:space="0" w:color="auto"/>
              <w:left w:val="nil"/>
              <w:bottom w:val="single" w:sz="4" w:space="0" w:color="auto"/>
              <w:right w:val="single" w:sz="4" w:space="0" w:color="auto"/>
            </w:tcBorders>
            <w:hideMark/>
          </w:tcPr>
          <w:p w14:paraId="72BB2D68"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11C9D9B5" w14:textId="77777777" w:rsidR="00B20970" w:rsidRDefault="00B20970">
            <w:pPr>
              <w:pStyle w:val="TAC"/>
            </w:pPr>
            <w:r>
              <w:t>Yes</w:t>
            </w:r>
          </w:p>
        </w:tc>
      </w:tr>
      <w:tr w:rsidR="00B20970" w14:paraId="351696AF"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46BAA3A8" w14:textId="77777777" w:rsidR="00B20970" w:rsidRDefault="00B20970">
            <w:pPr>
              <w:pStyle w:val="TAC"/>
            </w:pPr>
            <w:r>
              <w:t>CA_n8A-n79A</w:t>
            </w:r>
          </w:p>
        </w:tc>
        <w:tc>
          <w:tcPr>
            <w:tcW w:w="1701" w:type="dxa"/>
            <w:tcBorders>
              <w:top w:val="single" w:sz="4" w:space="0" w:color="auto"/>
              <w:left w:val="nil"/>
              <w:bottom w:val="single" w:sz="4" w:space="0" w:color="auto"/>
              <w:right w:val="single" w:sz="4" w:space="0" w:color="auto"/>
            </w:tcBorders>
            <w:hideMark/>
          </w:tcPr>
          <w:p w14:paraId="012536D5" w14:textId="77777777" w:rsidR="00B20970" w:rsidRDefault="00B20970">
            <w:pPr>
              <w:pStyle w:val="TAC"/>
            </w:pPr>
            <w:r>
              <w:t>CA_n8A-n79A</w:t>
            </w:r>
          </w:p>
        </w:tc>
        <w:tc>
          <w:tcPr>
            <w:tcW w:w="1418" w:type="dxa"/>
            <w:tcBorders>
              <w:top w:val="single" w:sz="4" w:space="0" w:color="auto"/>
              <w:left w:val="nil"/>
              <w:bottom w:val="single" w:sz="4" w:space="0" w:color="auto"/>
              <w:right w:val="single" w:sz="4" w:space="0" w:color="auto"/>
            </w:tcBorders>
            <w:hideMark/>
          </w:tcPr>
          <w:p w14:paraId="0BB531D8" w14:textId="77777777" w:rsidR="00B20970" w:rsidRDefault="00B20970">
            <w:pPr>
              <w:pStyle w:val="TAC"/>
            </w:pPr>
            <w:r>
              <w:t>n8A</w:t>
            </w:r>
          </w:p>
        </w:tc>
        <w:tc>
          <w:tcPr>
            <w:tcW w:w="1418" w:type="dxa"/>
            <w:tcBorders>
              <w:top w:val="single" w:sz="4" w:space="0" w:color="auto"/>
              <w:left w:val="nil"/>
              <w:bottom w:val="single" w:sz="4" w:space="0" w:color="auto"/>
              <w:right w:val="single" w:sz="4" w:space="0" w:color="auto"/>
            </w:tcBorders>
            <w:hideMark/>
          </w:tcPr>
          <w:p w14:paraId="4145E23E" w14:textId="77777777" w:rsidR="00B20970" w:rsidRDefault="00B20970">
            <w:pPr>
              <w:pStyle w:val="TAC"/>
            </w:pPr>
            <w:r>
              <w:t>n79A</w:t>
            </w:r>
          </w:p>
        </w:tc>
        <w:tc>
          <w:tcPr>
            <w:tcW w:w="1418" w:type="dxa"/>
            <w:tcBorders>
              <w:top w:val="single" w:sz="4" w:space="0" w:color="auto"/>
              <w:left w:val="nil"/>
              <w:bottom w:val="single" w:sz="4" w:space="0" w:color="auto"/>
              <w:right w:val="single" w:sz="4" w:space="0" w:color="auto"/>
            </w:tcBorders>
            <w:hideMark/>
          </w:tcPr>
          <w:p w14:paraId="31054166" w14:textId="77777777" w:rsidR="00B20970" w:rsidRDefault="00B20970">
            <w:pPr>
              <w:pStyle w:val="TAC"/>
            </w:pPr>
            <w:r>
              <w:t>n8A</w:t>
            </w:r>
          </w:p>
        </w:tc>
        <w:tc>
          <w:tcPr>
            <w:tcW w:w="1418" w:type="dxa"/>
            <w:tcBorders>
              <w:top w:val="single" w:sz="4" w:space="0" w:color="auto"/>
              <w:left w:val="nil"/>
              <w:bottom w:val="single" w:sz="4" w:space="0" w:color="auto"/>
              <w:right w:val="single" w:sz="4" w:space="0" w:color="auto"/>
            </w:tcBorders>
            <w:hideMark/>
          </w:tcPr>
          <w:p w14:paraId="31AAB22F" w14:textId="77777777" w:rsidR="00B20970" w:rsidRDefault="00B20970">
            <w:pPr>
              <w:pStyle w:val="TAC"/>
            </w:pPr>
            <w:r>
              <w:t>n79A</w:t>
            </w:r>
          </w:p>
        </w:tc>
        <w:tc>
          <w:tcPr>
            <w:tcW w:w="1418" w:type="dxa"/>
            <w:tcBorders>
              <w:top w:val="single" w:sz="4" w:space="0" w:color="auto"/>
              <w:left w:val="nil"/>
              <w:bottom w:val="single" w:sz="4" w:space="0" w:color="auto"/>
              <w:right w:val="single" w:sz="4" w:space="0" w:color="auto"/>
            </w:tcBorders>
            <w:hideMark/>
          </w:tcPr>
          <w:p w14:paraId="7C827D87" w14:textId="77777777" w:rsidR="00B20970" w:rsidRDefault="00B20970">
            <w:pPr>
              <w:pStyle w:val="TAC"/>
            </w:pPr>
            <w:r>
              <w:t>Yes</w:t>
            </w:r>
          </w:p>
        </w:tc>
      </w:tr>
      <w:tr w:rsidR="00B20970" w14:paraId="717B825F"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3E9F8E1E" w14:textId="77777777" w:rsidR="00B20970" w:rsidRDefault="00B20970">
            <w:pPr>
              <w:pStyle w:val="TAC"/>
            </w:pPr>
            <w:r>
              <w:t>CA_n28A-n41A</w:t>
            </w:r>
          </w:p>
        </w:tc>
        <w:tc>
          <w:tcPr>
            <w:tcW w:w="1701" w:type="dxa"/>
            <w:tcBorders>
              <w:top w:val="single" w:sz="4" w:space="0" w:color="auto"/>
              <w:left w:val="nil"/>
              <w:bottom w:val="single" w:sz="4" w:space="0" w:color="auto"/>
              <w:right w:val="single" w:sz="4" w:space="0" w:color="auto"/>
            </w:tcBorders>
            <w:hideMark/>
          </w:tcPr>
          <w:p w14:paraId="0A1BE6E0" w14:textId="77777777" w:rsidR="00B20970" w:rsidRDefault="00B20970">
            <w:pPr>
              <w:pStyle w:val="TAC"/>
            </w:pPr>
            <w:r>
              <w:t>CA_n28A-n41A</w:t>
            </w:r>
          </w:p>
        </w:tc>
        <w:tc>
          <w:tcPr>
            <w:tcW w:w="1418" w:type="dxa"/>
            <w:tcBorders>
              <w:top w:val="single" w:sz="4" w:space="0" w:color="auto"/>
              <w:left w:val="nil"/>
              <w:bottom w:val="single" w:sz="4" w:space="0" w:color="auto"/>
              <w:right w:val="single" w:sz="4" w:space="0" w:color="auto"/>
            </w:tcBorders>
            <w:hideMark/>
          </w:tcPr>
          <w:p w14:paraId="6B74C7E9" w14:textId="02FC2021" w:rsidR="00B20970" w:rsidRDefault="00B20970">
            <w:pPr>
              <w:pStyle w:val="TAC"/>
            </w:pPr>
            <w:r>
              <w:t>n28</w:t>
            </w:r>
            <w:ins w:id="3" w:author="ZTE-Ma Zhifeng" w:date="2021-07-15T17:15:00Z">
              <w:r w:rsidR="00F24493">
                <w:t>A</w:t>
              </w:r>
            </w:ins>
          </w:p>
        </w:tc>
        <w:tc>
          <w:tcPr>
            <w:tcW w:w="1418" w:type="dxa"/>
            <w:tcBorders>
              <w:top w:val="single" w:sz="4" w:space="0" w:color="auto"/>
              <w:left w:val="nil"/>
              <w:bottom w:val="single" w:sz="4" w:space="0" w:color="auto"/>
              <w:right w:val="single" w:sz="4" w:space="0" w:color="auto"/>
            </w:tcBorders>
            <w:hideMark/>
          </w:tcPr>
          <w:p w14:paraId="7A2619BF" w14:textId="6BB18B5C" w:rsidR="00B20970" w:rsidRDefault="00B20970">
            <w:pPr>
              <w:pStyle w:val="TAC"/>
            </w:pPr>
            <w:r>
              <w:t>n41</w:t>
            </w:r>
            <w:ins w:id="4" w:author="ZTE-Ma Zhifeng" w:date="2021-07-15T17:16:00Z">
              <w:r w:rsidR="00F24493">
                <w:t>A</w:t>
              </w:r>
            </w:ins>
          </w:p>
        </w:tc>
        <w:tc>
          <w:tcPr>
            <w:tcW w:w="1418" w:type="dxa"/>
            <w:tcBorders>
              <w:top w:val="single" w:sz="4" w:space="0" w:color="auto"/>
              <w:left w:val="nil"/>
              <w:bottom w:val="single" w:sz="4" w:space="0" w:color="auto"/>
              <w:right w:val="single" w:sz="4" w:space="0" w:color="auto"/>
            </w:tcBorders>
            <w:hideMark/>
          </w:tcPr>
          <w:p w14:paraId="22B6A801" w14:textId="153C28B5" w:rsidR="00B20970" w:rsidRDefault="00B20970">
            <w:pPr>
              <w:pStyle w:val="TAC"/>
            </w:pPr>
            <w:r>
              <w:t>n28</w:t>
            </w:r>
            <w:ins w:id="5" w:author="ZTE-Ma Zhifeng" w:date="2021-07-15T17:16:00Z">
              <w:r w:rsidR="00F24493">
                <w:t>A</w:t>
              </w:r>
            </w:ins>
          </w:p>
        </w:tc>
        <w:tc>
          <w:tcPr>
            <w:tcW w:w="1418" w:type="dxa"/>
            <w:tcBorders>
              <w:top w:val="single" w:sz="4" w:space="0" w:color="auto"/>
              <w:left w:val="nil"/>
              <w:bottom w:val="single" w:sz="4" w:space="0" w:color="auto"/>
              <w:right w:val="single" w:sz="4" w:space="0" w:color="auto"/>
            </w:tcBorders>
            <w:hideMark/>
          </w:tcPr>
          <w:p w14:paraId="5457EC54" w14:textId="3FF26AF7" w:rsidR="00B20970" w:rsidRDefault="00B20970">
            <w:pPr>
              <w:pStyle w:val="TAC"/>
            </w:pPr>
            <w:r>
              <w:t>n41</w:t>
            </w:r>
            <w:ins w:id="6" w:author="ZTE-Ma Zhifeng" w:date="2021-07-15T17:16:00Z">
              <w:r w:rsidR="00F24493">
                <w:t>A</w:t>
              </w:r>
            </w:ins>
          </w:p>
        </w:tc>
        <w:tc>
          <w:tcPr>
            <w:tcW w:w="1418" w:type="dxa"/>
            <w:tcBorders>
              <w:top w:val="single" w:sz="4" w:space="0" w:color="auto"/>
              <w:left w:val="nil"/>
              <w:bottom w:val="single" w:sz="4" w:space="0" w:color="auto"/>
              <w:right w:val="single" w:sz="4" w:space="0" w:color="auto"/>
            </w:tcBorders>
            <w:hideMark/>
          </w:tcPr>
          <w:p w14:paraId="4C1234AC" w14:textId="77777777" w:rsidR="00B20970" w:rsidRDefault="00B20970">
            <w:pPr>
              <w:pStyle w:val="TAC"/>
            </w:pPr>
            <w:r>
              <w:t>Yes</w:t>
            </w:r>
          </w:p>
        </w:tc>
      </w:tr>
      <w:tr w:rsidR="00B20970" w14:paraId="18CAAE08"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2A457930" w14:textId="77777777" w:rsidR="00B20970" w:rsidRDefault="00B20970">
            <w:pPr>
              <w:pStyle w:val="TAC"/>
            </w:pPr>
            <w:r>
              <w:t>CA_n28A-n75A</w:t>
            </w:r>
          </w:p>
        </w:tc>
        <w:tc>
          <w:tcPr>
            <w:tcW w:w="1701" w:type="dxa"/>
            <w:tcBorders>
              <w:top w:val="single" w:sz="4" w:space="0" w:color="auto"/>
              <w:left w:val="nil"/>
              <w:bottom w:val="single" w:sz="4" w:space="0" w:color="auto"/>
              <w:right w:val="single" w:sz="4" w:space="0" w:color="auto"/>
            </w:tcBorders>
            <w:hideMark/>
          </w:tcPr>
          <w:p w14:paraId="4646F7E2"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BA083F3" w14:textId="77777777" w:rsidR="00B20970" w:rsidRDefault="00B20970">
            <w:pPr>
              <w:pStyle w:val="TAC"/>
            </w:pPr>
            <w:r>
              <w:t>n28A</w:t>
            </w:r>
          </w:p>
        </w:tc>
        <w:tc>
          <w:tcPr>
            <w:tcW w:w="1418" w:type="dxa"/>
            <w:tcBorders>
              <w:top w:val="single" w:sz="4" w:space="0" w:color="auto"/>
              <w:left w:val="nil"/>
              <w:bottom w:val="single" w:sz="4" w:space="0" w:color="auto"/>
              <w:right w:val="single" w:sz="4" w:space="0" w:color="auto"/>
            </w:tcBorders>
            <w:hideMark/>
          </w:tcPr>
          <w:p w14:paraId="47F2DBDE" w14:textId="77777777" w:rsidR="00B20970" w:rsidRDefault="00B20970">
            <w:pPr>
              <w:pStyle w:val="TAC"/>
            </w:pPr>
            <w:r>
              <w:t>n75A</w:t>
            </w:r>
          </w:p>
        </w:tc>
        <w:tc>
          <w:tcPr>
            <w:tcW w:w="1418" w:type="dxa"/>
            <w:tcBorders>
              <w:top w:val="single" w:sz="4" w:space="0" w:color="auto"/>
              <w:left w:val="nil"/>
              <w:bottom w:val="single" w:sz="4" w:space="0" w:color="auto"/>
              <w:right w:val="single" w:sz="4" w:space="0" w:color="auto"/>
            </w:tcBorders>
            <w:hideMark/>
          </w:tcPr>
          <w:p w14:paraId="4AE99E47"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F69E055"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1BD01537" w14:textId="77777777" w:rsidR="00B20970" w:rsidRDefault="00B20970">
            <w:pPr>
              <w:pStyle w:val="TAC"/>
            </w:pPr>
            <w:r>
              <w:t>Yes</w:t>
            </w:r>
          </w:p>
        </w:tc>
      </w:tr>
      <w:tr w:rsidR="00B20970" w14:paraId="0C3AED9C"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32833496" w14:textId="77777777" w:rsidR="00B20970" w:rsidRDefault="00B20970">
            <w:pPr>
              <w:pStyle w:val="TAC"/>
            </w:pPr>
            <w:r>
              <w:t>CA_n28A-n78A</w:t>
            </w:r>
          </w:p>
        </w:tc>
        <w:tc>
          <w:tcPr>
            <w:tcW w:w="1701" w:type="dxa"/>
            <w:tcBorders>
              <w:top w:val="single" w:sz="4" w:space="0" w:color="auto"/>
              <w:left w:val="nil"/>
              <w:bottom w:val="single" w:sz="4" w:space="0" w:color="auto"/>
              <w:right w:val="single" w:sz="4" w:space="0" w:color="auto"/>
            </w:tcBorders>
            <w:hideMark/>
          </w:tcPr>
          <w:p w14:paraId="6E852380" w14:textId="77777777" w:rsidR="00B20970" w:rsidRDefault="00B20970">
            <w:pPr>
              <w:pStyle w:val="TAC"/>
            </w:pPr>
            <w:r>
              <w:t>CA_n28A-n78A</w:t>
            </w:r>
          </w:p>
        </w:tc>
        <w:tc>
          <w:tcPr>
            <w:tcW w:w="1418" w:type="dxa"/>
            <w:tcBorders>
              <w:top w:val="single" w:sz="4" w:space="0" w:color="auto"/>
              <w:left w:val="nil"/>
              <w:bottom w:val="single" w:sz="4" w:space="0" w:color="auto"/>
              <w:right w:val="single" w:sz="4" w:space="0" w:color="auto"/>
            </w:tcBorders>
            <w:hideMark/>
          </w:tcPr>
          <w:p w14:paraId="04AFCA82" w14:textId="77777777" w:rsidR="00B20970" w:rsidRDefault="00B20970">
            <w:pPr>
              <w:pStyle w:val="TAC"/>
            </w:pPr>
            <w:r>
              <w:t>n28A</w:t>
            </w:r>
          </w:p>
        </w:tc>
        <w:tc>
          <w:tcPr>
            <w:tcW w:w="1418" w:type="dxa"/>
            <w:tcBorders>
              <w:top w:val="single" w:sz="4" w:space="0" w:color="auto"/>
              <w:left w:val="nil"/>
              <w:bottom w:val="single" w:sz="4" w:space="0" w:color="auto"/>
              <w:right w:val="single" w:sz="4" w:space="0" w:color="auto"/>
            </w:tcBorders>
            <w:hideMark/>
          </w:tcPr>
          <w:p w14:paraId="66F88B01"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67F9A4E4" w14:textId="77777777" w:rsidR="00B20970" w:rsidRDefault="00B20970">
            <w:pPr>
              <w:pStyle w:val="TAC"/>
            </w:pPr>
            <w:r>
              <w:t>n28A</w:t>
            </w:r>
          </w:p>
        </w:tc>
        <w:tc>
          <w:tcPr>
            <w:tcW w:w="1418" w:type="dxa"/>
            <w:tcBorders>
              <w:top w:val="single" w:sz="4" w:space="0" w:color="auto"/>
              <w:left w:val="nil"/>
              <w:bottom w:val="single" w:sz="4" w:space="0" w:color="auto"/>
              <w:right w:val="single" w:sz="4" w:space="0" w:color="auto"/>
            </w:tcBorders>
            <w:hideMark/>
          </w:tcPr>
          <w:p w14:paraId="6F379E82"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43C8DFB5" w14:textId="77777777" w:rsidR="00B20970" w:rsidRDefault="00B20970">
            <w:pPr>
              <w:pStyle w:val="TAC"/>
            </w:pPr>
            <w:r>
              <w:t>Yes</w:t>
            </w:r>
          </w:p>
        </w:tc>
      </w:tr>
      <w:tr w:rsidR="00B20970" w14:paraId="14885875"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4BBA3EC1" w14:textId="77777777" w:rsidR="00B20970" w:rsidRDefault="00B20970">
            <w:pPr>
              <w:pStyle w:val="TAC"/>
            </w:pPr>
            <w:r>
              <w:t>CA_n28A-n79A</w:t>
            </w:r>
          </w:p>
        </w:tc>
        <w:tc>
          <w:tcPr>
            <w:tcW w:w="1701" w:type="dxa"/>
            <w:tcBorders>
              <w:top w:val="single" w:sz="4" w:space="0" w:color="auto"/>
              <w:left w:val="nil"/>
              <w:bottom w:val="single" w:sz="4" w:space="0" w:color="auto"/>
              <w:right w:val="single" w:sz="4" w:space="0" w:color="auto"/>
            </w:tcBorders>
            <w:hideMark/>
          </w:tcPr>
          <w:p w14:paraId="43065E16" w14:textId="77777777" w:rsidR="00B20970" w:rsidRDefault="00B20970">
            <w:pPr>
              <w:pStyle w:val="TAC"/>
            </w:pPr>
            <w:r>
              <w:t>CA_n28A-n79A</w:t>
            </w:r>
          </w:p>
        </w:tc>
        <w:tc>
          <w:tcPr>
            <w:tcW w:w="1418" w:type="dxa"/>
            <w:tcBorders>
              <w:top w:val="single" w:sz="4" w:space="0" w:color="auto"/>
              <w:left w:val="nil"/>
              <w:bottom w:val="single" w:sz="4" w:space="0" w:color="auto"/>
              <w:right w:val="single" w:sz="4" w:space="0" w:color="auto"/>
            </w:tcBorders>
            <w:hideMark/>
          </w:tcPr>
          <w:p w14:paraId="66544203" w14:textId="1D694CBC" w:rsidR="00B20970" w:rsidRDefault="00B20970">
            <w:pPr>
              <w:pStyle w:val="TAC"/>
            </w:pPr>
            <w:r>
              <w:t>n28</w:t>
            </w:r>
            <w:ins w:id="7" w:author="ZTE-Ma Zhifeng" w:date="2021-07-15T17:15:00Z">
              <w:r w:rsidR="00F24493">
                <w:t>A</w:t>
              </w:r>
            </w:ins>
          </w:p>
        </w:tc>
        <w:tc>
          <w:tcPr>
            <w:tcW w:w="1418" w:type="dxa"/>
            <w:tcBorders>
              <w:top w:val="single" w:sz="4" w:space="0" w:color="auto"/>
              <w:left w:val="nil"/>
              <w:bottom w:val="single" w:sz="4" w:space="0" w:color="auto"/>
              <w:right w:val="single" w:sz="4" w:space="0" w:color="auto"/>
            </w:tcBorders>
            <w:hideMark/>
          </w:tcPr>
          <w:p w14:paraId="49756CFE" w14:textId="51FE5CF2" w:rsidR="00B20970" w:rsidRDefault="00B20970">
            <w:pPr>
              <w:pStyle w:val="TAC"/>
            </w:pPr>
            <w:r>
              <w:t>n79</w:t>
            </w:r>
            <w:ins w:id="8" w:author="ZTE-Ma Zhifeng" w:date="2021-07-15T17:17:00Z">
              <w:r w:rsidR="00F24493">
                <w:t>A</w:t>
              </w:r>
            </w:ins>
          </w:p>
        </w:tc>
        <w:tc>
          <w:tcPr>
            <w:tcW w:w="1418" w:type="dxa"/>
            <w:tcBorders>
              <w:top w:val="single" w:sz="4" w:space="0" w:color="auto"/>
              <w:left w:val="nil"/>
              <w:bottom w:val="single" w:sz="4" w:space="0" w:color="auto"/>
              <w:right w:val="single" w:sz="4" w:space="0" w:color="auto"/>
            </w:tcBorders>
            <w:hideMark/>
          </w:tcPr>
          <w:p w14:paraId="38E32870" w14:textId="26409A3D" w:rsidR="00B20970" w:rsidRDefault="00B20970">
            <w:pPr>
              <w:pStyle w:val="TAC"/>
            </w:pPr>
            <w:r>
              <w:t>n28</w:t>
            </w:r>
            <w:ins w:id="9" w:author="ZTE-Ma Zhifeng" w:date="2021-07-15T17:17:00Z">
              <w:r w:rsidR="00F24493">
                <w:t>A</w:t>
              </w:r>
            </w:ins>
          </w:p>
        </w:tc>
        <w:tc>
          <w:tcPr>
            <w:tcW w:w="1418" w:type="dxa"/>
            <w:tcBorders>
              <w:top w:val="single" w:sz="4" w:space="0" w:color="auto"/>
              <w:left w:val="nil"/>
              <w:bottom w:val="single" w:sz="4" w:space="0" w:color="auto"/>
              <w:right w:val="single" w:sz="4" w:space="0" w:color="auto"/>
            </w:tcBorders>
            <w:hideMark/>
          </w:tcPr>
          <w:p w14:paraId="7D931432" w14:textId="1769E656" w:rsidR="00B20970" w:rsidRDefault="00B20970">
            <w:pPr>
              <w:pStyle w:val="TAC"/>
            </w:pPr>
            <w:r>
              <w:t>n79</w:t>
            </w:r>
            <w:ins w:id="10" w:author="ZTE-Ma Zhifeng" w:date="2021-07-15T17:17:00Z">
              <w:r w:rsidR="00F24493">
                <w:t>A</w:t>
              </w:r>
            </w:ins>
          </w:p>
        </w:tc>
        <w:tc>
          <w:tcPr>
            <w:tcW w:w="1418" w:type="dxa"/>
            <w:tcBorders>
              <w:top w:val="single" w:sz="4" w:space="0" w:color="auto"/>
              <w:left w:val="nil"/>
              <w:bottom w:val="single" w:sz="4" w:space="0" w:color="auto"/>
              <w:right w:val="single" w:sz="4" w:space="0" w:color="auto"/>
            </w:tcBorders>
            <w:hideMark/>
          </w:tcPr>
          <w:p w14:paraId="0E7AB542" w14:textId="77777777" w:rsidR="00B20970" w:rsidRDefault="00B20970">
            <w:pPr>
              <w:pStyle w:val="TAC"/>
            </w:pPr>
            <w:r>
              <w:t>Yes</w:t>
            </w:r>
          </w:p>
        </w:tc>
      </w:tr>
      <w:tr w:rsidR="00B20970" w14:paraId="21326552"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4DB62BD0" w14:textId="77777777" w:rsidR="00B20970" w:rsidRDefault="00B20970">
            <w:pPr>
              <w:pStyle w:val="TAC"/>
            </w:pPr>
            <w:r>
              <w:t>CA_n29A-n66A</w:t>
            </w:r>
          </w:p>
        </w:tc>
        <w:tc>
          <w:tcPr>
            <w:tcW w:w="1701" w:type="dxa"/>
            <w:tcBorders>
              <w:top w:val="single" w:sz="4" w:space="0" w:color="auto"/>
              <w:left w:val="nil"/>
              <w:bottom w:val="single" w:sz="4" w:space="0" w:color="auto"/>
              <w:right w:val="single" w:sz="4" w:space="0" w:color="auto"/>
            </w:tcBorders>
            <w:hideMark/>
          </w:tcPr>
          <w:p w14:paraId="60BBA3F3"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198D95DE" w14:textId="77777777" w:rsidR="00B20970" w:rsidRDefault="00B20970">
            <w:pPr>
              <w:pStyle w:val="TAC"/>
            </w:pPr>
            <w:r>
              <w:t>n29A</w:t>
            </w:r>
          </w:p>
        </w:tc>
        <w:tc>
          <w:tcPr>
            <w:tcW w:w="1418" w:type="dxa"/>
            <w:tcBorders>
              <w:top w:val="single" w:sz="4" w:space="0" w:color="auto"/>
              <w:left w:val="nil"/>
              <w:bottom w:val="single" w:sz="4" w:space="0" w:color="auto"/>
              <w:right w:val="single" w:sz="4" w:space="0" w:color="auto"/>
            </w:tcBorders>
            <w:hideMark/>
          </w:tcPr>
          <w:p w14:paraId="67BB3166" w14:textId="77777777" w:rsidR="00B20970" w:rsidRDefault="00B20970">
            <w:pPr>
              <w:pStyle w:val="TAC"/>
            </w:pPr>
            <w:r>
              <w:t>n66A</w:t>
            </w:r>
          </w:p>
          <w:p w14:paraId="13630866" w14:textId="77777777" w:rsidR="00B20970" w:rsidRDefault="00B20970">
            <w:pPr>
              <w:pStyle w:val="TAC"/>
            </w:pPr>
            <w:r>
              <w:t>(Note 1)</w:t>
            </w:r>
          </w:p>
        </w:tc>
        <w:tc>
          <w:tcPr>
            <w:tcW w:w="1418" w:type="dxa"/>
            <w:tcBorders>
              <w:top w:val="single" w:sz="4" w:space="0" w:color="auto"/>
              <w:left w:val="nil"/>
              <w:bottom w:val="single" w:sz="4" w:space="0" w:color="auto"/>
              <w:right w:val="single" w:sz="4" w:space="0" w:color="auto"/>
            </w:tcBorders>
            <w:hideMark/>
          </w:tcPr>
          <w:p w14:paraId="5945EB93"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A6B3AEB"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EC04561" w14:textId="77777777" w:rsidR="00B20970" w:rsidRDefault="00B20970">
            <w:pPr>
              <w:pStyle w:val="TAC"/>
            </w:pPr>
            <w:r>
              <w:t>Yes</w:t>
            </w:r>
          </w:p>
        </w:tc>
      </w:tr>
      <w:tr w:rsidR="00B20970" w14:paraId="6EC66F4F"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2565AE6B" w14:textId="77777777" w:rsidR="00B20970" w:rsidRDefault="00B20970">
            <w:pPr>
              <w:pStyle w:val="TAC"/>
            </w:pPr>
            <w:r>
              <w:t>CA_n41A-n78A</w:t>
            </w:r>
          </w:p>
        </w:tc>
        <w:tc>
          <w:tcPr>
            <w:tcW w:w="1701" w:type="dxa"/>
            <w:tcBorders>
              <w:top w:val="single" w:sz="4" w:space="0" w:color="auto"/>
              <w:left w:val="nil"/>
              <w:bottom w:val="single" w:sz="4" w:space="0" w:color="auto"/>
              <w:right w:val="single" w:sz="4" w:space="0" w:color="auto"/>
            </w:tcBorders>
            <w:hideMark/>
          </w:tcPr>
          <w:p w14:paraId="48E0F81E"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99B680B" w14:textId="77777777" w:rsidR="00B20970" w:rsidRDefault="00B20970">
            <w:pPr>
              <w:pStyle w:val="TAC"/>
            </w:pPr>
            <w:r>
              <w:t>n41A</w:t>
            </w:r>
          </w:p>
        </w:tc>
        <w:tc>
          <w:tcPr>
            <w:tcW w:w="1418" w:type="dxa"/>
            <w:tcBorders>
              <w:top w:val="single" w:sz="4" w:space="0" w:color="auto"/>
              <w:left w:val="nil"/>
              <w:bottom w:val="single" w:sz="4" w:space="0" w:color="auto"/>
              <w:right w:val="single" w:sz="4" w:space="0" w:color="auto"/>
            </w:tcBorders>
            <w:hideMark/>
          </w:tcPr>
          <w:p w14:paraId="59F36355"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69369F19"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F827F82"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C62A0F9" w14:textId="77777777" w:rsidR="00B20970" w:rsidRDefault="00B20970">
            <w:pPr>
              <w:pStyle w:val="TAC"/>
            </w:pPr>
            <w:r>
              <w:t>Yes</w:t>
            </w:r>
          </w:p>
        </w:tc>
      </w:tr>
      <w:tr w:rsidR="00B20970" w14:paraId="77B477DB"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4DA91778" w14:textId="77777777" w:rsidR="00B20970" w:rsidRDefault="00B20970">
            <w:pPr>
              <w:keepNext/>
              <w:keepLines/>
              <w:widowControl w:val="0"/>
              <w:spacing w:after="0"/>
              <w:jc w:val="center"/>
              <w:rPr>
                <w:rFonts w:ascii="Arial" w:hAnsi="Arial"/>
                <w:sz w:val="18"/>
                <w:szCs w:val="18"/>
              </w:rPr>
            </w:pPr>
            <w:r>
              <w:rPr>
                <w:rFonts w:ascii="Arial" w:hAnsi="Arial"/>
                <w:sz w:val="18"/>
                <w:szCs w:val="18"/>
              </w:rPr>
              <w:t>CA_n41A-n79A</w:t>
            </w:r>
          </w:p>
        </w:tc>
        <w:tc>
          <w:tcPr>
            <w:tcW w:w="1701" w:type="dxa"/>
            <w:tcBorders>
              <w:top w:val="single" w:sz="4" w:space="0" w:color="auto"/>
              <w:left w:val="nil"/>
              <w:bottom w:val="single" w:sz="4" w:space="0" w:color="auto"/>
              <w:right w:val="single" w:sz="4" w:space="0" w:color="auto"/>
            </w:tcBorders>
            <w:hideMark/>
          </w:tcPr>
          <w:p w14:paraId="6AF6347A" w14:textId="77777777" w:rsidR="00B20970" w:rsidRDefault="00B20970">
            <w:pPr>
              <w:keepNext/>
              <w:keepLines/>
              <w:widowControl w:val="0"/>
              <w:spacing w:after="0"/>
              <w:jc w:val="center"/>
              <w:rPr>
                <w:rFonts w:ascii="Arial" w:hAnsi="Arial"/>
                <w:sz w:val="18"/>
                <w:szCs w:val="18"/>
              </w:rPr>
            </w:pPr>
            <w:r>
              <w:rPr>
                <w:rFonts w:ascii="Arial" w:hAnsi="Arial"/>
                <w:sz w:val="18"/>
                <w:szCs w:val="18"/>
              </w:rPr>
              <w:t>-</w:t>
            </w:r>
          </w:p>
        </w:tc>
        <w:tc>
          <w:tcPr>
            <w:tcW w:w="1418" w:type="dxa"/>
            <w:tcBorders>
              <w:top w:val="single" w:sz="4" w:space="0" w:color="auto"/>
              <w:left w:val="nil"/>
              <w:bottom w:val="single" w:sz="4" w:space="0" w:color="auto"/>
              <w:right w:val="single" w:sz="4" w:space="0" w:color="auto"/>
            </w:tcBorders>
            <w:hideMark/>
          </w:tcPr>
          <w:p w14:paraId="02481D04" w14:textId="77777777" w:rsidR="00B20970" w:rsidRDefault="00B20970">
            <w:pPr>
              <w:keepNext/>
              <w:keepLines/>
              <w:widowControl w:val="0"/>
              <w:spacing w:after="0"/>
              <w:jc w:val="center"/>
              <w:rPr>
                <w:rFonts w:ascii="Arial" w:hAnsi="Arial"/>
                <w:sz w:val="18"/>
                <w:szCs w:val="18"/>
              </w:rPr>
            </w:pPr>
            <w:r>
              <w:rPr>
                <w:rFonts w:ascii="Arial" w:hAnsi="Arial"/>
                <w:sz w:val="18"/>
                <w:szCs w:val="18"/>
              </w:rPr>
              <w:t>n41A</w:t>
            </w:r>
          </w:p>
        </w:tc>
        <w:tc>
          <w:tcPr>
            <w:tcW w:w="1418" w:type="dxa"/>
            <w:tcBorders>
              <w:top w:val="single" w:sz="4" w:space="0" w:color="auto"/>
              <w:left w:val="nil"/>
              <w:bottom w:val="single" w:sz="4" w:space="0" w:color="auto"/>
              <w:right w:val="single" w:sz="4" w:space="0" w:color="auto"/>
            </w:tcBorders>
            <w:hideMark/>
          </w:tcPr>
          <w:p w14:paraId="238DDD20" w14:textId="77777777" w:rsidR="00B20970" w:rsidRDefault="00B20970">
            <w:pPr>
              <w:keepNext/>
              <w:keepLines/>
              <w:widowControl w:val="0"/>
              <w:spacing w:after="0"/>
              <w:jc w:val="center"/>
              <w:rPr>
                <w:rFonts w:ascii="Arial" w:hAnsi="Arial"/>
                <w:sz w:val="18"/>
                <w:szCs w:val="18"/>
              </w:rPr>
            </w:pPr>
            <w:r>
              <w:rPr>
                <w:rFonts w:ascii="Arial" w:hAnsi="Arial"/>
                <w:sz w:val="18"/>
                <w:szCs w:val="18"/>
              </w:rPr>
              <w:t>n79A</w:t>
            </w:r>
          </w:p>
        </w:tc>
        <w:tc>
          <w:tcPr>
            <w:tcW w:w="1418" w:type="dxa"/>
            <w:tcBorders>
              <w:top w:val="single" w:sz="4" w:space="0" w:color="auto"/>
              <w:left w:val="nil"/>
              <w:bottom w:val="single" w:sz="4" w:space="0" w:color="auto"/>
              <w:right w:val="single" w:sz="4" w:space="0" w:color="auto"/>
            </w:tcBorders>
            <w:hideMark/>
          </w:tcPr>
          <w:p w14:paraId="1468D0B9" w14:textId="77777777" w:rsidR="00B20970" w:rsidRDefault="00B20970">
            <w:pPr>
              <w:keepNext/>
              <w:keepLines/>
              <w:widowControl w:val="0"/>
              <w:spacing w:after="0"/>
              <w:jc w:val="center"/>
              <w:rPr>
                <w:rFonts w:ascii="Arial" w:hAnsi="Arial"/>
                <w:sz w:val="18"/>
                <w:szCs w:val="18"/>
              </w:rPr>
            </w:pPr>
            <w:r>
              <w:rPr>
                <w:rFonts w:ascii="Arial" w:hAnsi="Arial"/>
                <w:sz w:val="18"/>
                <w:szCs w:val="18"/>
              </w:rPr>
              <w:t>-</w:t>
            </w:r>
          </w:p>
        </w:tc>
        <w:tc>
          <w:tcPr>
            <w:tcW w:w="1418" w:type="dxa"/>
            <w:tcBorders>
              <w:top w:val="single" w:sz="4" w:space="0" w:color="auto"/>
              <w:left w:val="nil"/>
              <w:bottom w:val="single" w:sz="4" w:space="0" w:color="auto"/>
              <w:right w:val="single" w:sz="4" w:space="0" w:color="auto"/>
            </w:tcBorders>
            <w:hideMark/>
          </w:tcPr>
          <w:p w14:paraId="141C0740" w14:textId="77777777" w:rsidR="00B20970" w:rsidRDefault="00B20970">
            <w:pPr>
              <w:keepNext/>
              <w:keepLines/>
              <w:widowControl w:val="0"/>
              <w:spacing w:after="0"/>
              <w:jc w:val="center"/>
              <w:rPr>
                <w:rFonts w:ascii="Arial" w:hAnsi="Arial"/>
                <w:sz w:val="18"/>
                <w:szCs w:val="18"/>
              </w:rPr>
            </w:pPr>
            <w:r>
              <w:rPr>
                <w:rFonts w:ascii="Arial" w:hAnsi="Arial"/>
                <w:sz w:val="18"/>
                <w:szCs w:val="18"/>
              </w:rPr>
              <w:t>-</w:t>
            </w:r>
          </w:p>
        </w:tc>
        <w:tc>
          <w:tcPr>
            <w:tcW w:w="1418" w:type="dxa"/>
            <w:tcBorders>
              <w:top w:val="single" w:sz="4" w:space="0" w:color="auto"/>
              <w:left w:val="nil"/>
              <w:bottom w:val="single" w:sz="4" w:space="0" w:color="auto"/>
              <w:right w:val="single" w:sz="4" w:space="0" w:color="auto"/>
            </w:tcBorders>
            <w:hideMark/>
          </w:tcPr>
          <w:p w14:paraId="124EE504" w14:textId="77777777" w:rsidR="00B20970" w:rsidRDefault="00B20970">
            <w:pPr>
              <w:pStyle w:val="TAC"/>
              <w:rPr>
                <w:rFonts w:eastAsia="宋体"/>
                <w:szCs w:val="18"/>
              </w:rPr>
            </w:pPr>
            <w:r>
              <w:t>Yes</w:t>
            </w:r>
          </w:p>
        </w:tc>
      </w:tr>
      <w:tr w:rsidR="00B20970" w14:paraId="603CD1A2"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61670F9B" w14:textId="77777777" w:rsidR="00B20970" w:rsidRDefault="00B20970">
            <w:pPr>
              <w:pStyle w:val="TAC"/>
              <w:rPr>
                <w:rFonts w:eastAsia="Times New Roman"/>
              </w:rPr>
            </w:pPr>
            <w:r>
              <w:t>CA_n66A-n70A</w:t>
            </w:r>
          </w:p>
        </w:tc>
        <w:tc>
          <w:tcPr>
            <w:tcW w:w="1701" w:type="dxa"/>
            <w:tcBorders>
              <w:top w:val="single" w:sz="4" w:space="0" w:color="auto"/>
              <w:left w:val="nil"/>
              <w:bottom w:val="single" w:sz="4" w:space="0" w:color="auto"/>
              <w:right w:val="single" w:sz="4" w:space="0" w:color="auto"/>
            </w:tcBorders>
            <w:hideMark/>
          </w:tcPr>
          <w:p w14:paraId="49CEA1AC"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171D20B3" w14:textId="77777777" w:rsidR="00B20970" w:rsidRDefault="00B20970">
            <w:pPr>
              <w:pStyle w:val="TAC"/>
            </w:pPr>
            <w:r>
              <w:t>n66A</w:t>
            </w:r>
          </w:p>
        </w:tc>
        <w:tc>
          <w:tcPr>
            <w:tcW w:w="1418" w:type="dxa"/>
            <w:tcBorders>
              <w:top w:val="single" w:sz="4" w:space="0" w:color="auto"/>
              <w:left w:val="nil"/>
              <w:bottom w:val="single" w:sz="4" w:space="0" w:color="auto"/>
              <w:right w:val="single" w:sz="4" w:space="0" w:color="auto"/>
            </w:tcBorders>
            <w:hideMark/>
          </w:tcPr>
          <w:p w14:paraId="537C2501" w14:textId="77777777" w:rsidR="00B20970" w:rsidRDefault="00B20970">
            <w:pPr>
              <w:pStyle w:val="TAC"/>
            </w:pPr>
            <w:r>
              <w:t>n70A</w:t>
            </w:r>
          </w:p>
        </w:tc>
        <w:tc>
          <w:tcPr>
            <w:tcW w:w="1418" w:type="dxa"/>
            <w:tcBorders>
              <w:top w:val="single" w:sz="4" w:space="0" w:color="auto"/>
              <w:left w:val="nil"/>
              <w:bottom w:val="single" w:sz="4" w:space="0" w:color="auto"/>
              <w:right w:val="single" w:sz="4" w:space="0" w:color="auto"/>
            </w:tcBorders>
            <w:hideMark/>
          </w:tcPr>
          <w:p w14:paraId="5CA4771F"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C7ABF59"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C0B8010" w14:textId="77777777" w:rsidR="00B20970" w:rsidRDefault="00B20970">
            <w:pPr>
              <w:pStyle w:val="TAC"/>
            </w:pPr>
            <w:r>
              <w:t>Yes</w:t>
            </w:r>
          </w:p>
        </w:tc>
      </w:tr>
      <w:tr w:rsidR="00B20970" w14:paraId="322A50DB"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18431C61" w14:textId="77777777" w:rsidR="00B20970" w:rsidRDefault="00B20970">
            <w:pPr>
              <w:pStyle w:val="TAC"/>
            </w:pPr>
            <w:r>
              <w:t>CA_n66B-n70A</w:t>
            </w:r>
          </w:p>
        </w:tc>
        <w:tc>
          <w:tcPr>
            <w:tcW w:w="1701" w:type="dxa"/>
            <w:tcBorders>
              <w:top w:val="single" w:sz="4" w:space="0" w:color="auto"/>
              <w:left w:val="nil"/>
              <w:bottom w:val="single" w:sz="4" w:space="0" w:color="auto"/>
              <w:right w:val="single" w:sz="4" w:space="0" w:color="auto"/>
            </w:tcBorders>
            <w:hideMark/>
          </w:tcPr>
          <w:p w14:paraId="61A4779F"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D8E0C6A" w14:textId="77777777" w:rsidR="00B20970" w:rsidRDefault="00B20970">
            <w:pPr>
              <w:pStyle w:val="TAC"/>
            </w:pPr>
            <w:r>
              <w:t>CA_n66B</w:t>
            </w:r>
          </w:p>
        </w:tc>
        <w:tc>
          <w:tcPr>
            <w:tcW w:w="1418" w:type="dxa"/>
            <w:tcBorders>
              <w:top w:val="single" w:sz="4" w:space="0" w:color="auto"/>
              <w:left w:val="nil"/>
              <w:bottom w:val="single" w:sz="4" w:space="0" w:color="auto"/>
              <w:right w:val="single" w:sz="4" w:space="0" w:color="auto"/>
            </w:tcBorders>
            <w:hideMark/>
          </w:tcPr>
          <w:p w14:paraId="4D7F2FCD" w14:textId="77777777" w:rsidR="00B20970" w:rsidRDefault="00B20970">
            <w:pPr>
              <w:pStyle w:val="TAC"/>
            </w:pPr>
            <w:r>
              <w:t>n70A</w:t>
            </w:r>
          </w:p>
        </w:tc>
        <w:tc>
          <w:tcPr>
            <w:tcW w:w="1418" w:type="dxa"/>
            <w:tcBorders>
              <w:top w:val="single" w:sz="4" w:space="0" w:color="auto"/>
              <w:left w:val="nil"/>
              <w:bottom w:val="single" w:sz="4" w:space="0" w:color="auto"/>
              <w:right w:val="single" w:sz="4" w:space="0" w:color="auto"/>
            </w:tcBorders>
            <w:hideMark/>
          </w:tcPr>
          <w:p w14:paraId="23599787"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3F16D788"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A574CCD" w14:textId="77777777" w:rsidR="00B20970" w:rsidRDefault="00B20970">
            <w:pPr>
              <w:pStyle w:val="TAC"/>
            </w:pPr>
            <w:r>
              <w:t>No</w:t>
            </w:r>
          </w:p>
        </w:tc>
      </w:tr>
      <w:tr w:rsidR="00B20970" w14:paraId="29087F4D"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1C6CA91E" w14:textId="77777777" w:rsidR="00B20970" w:rsidRDefault="00B20970">
            <w:pPr>
              <w:pStyle w:val="TAC"/>
            </w:pPr>
            <w:r>
              <w:t>CA_n66(2A)-n70A</w:t>
            </w:r>
          </w:p>
        </w:tc>
        <w:tc>
          <w:tcPr>
            <w:tcW w:w="1701" w:type="dxa"/>
            <w:tcBorders>
              <w:top w:val="single" w:sz="4" w:space="0" w:color="auto"/>
              <w:left w:val="nil"/>
              <w:bottom w:val="single" w:sz="4" w:space="0" w:color="auto"/>
              <w:right w:val="single" w:sz="4" w:space="0" w:color="auto"/>
            </w:tcBorders>
            <w:hideMark/>
          </w:tcPr>
          <w:p w14:paraId="0FA0A949"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18B10A4" w14:textId="77777777" w:rsidR="00B20970" w:rsidRDefault="00B20970">
            <w:pPr>
              <w:pStyle w:val="TAC"/>
            </w:pPr>
            <w:r>
              <w:t>CA_n66(2A)</w:t>
            </w:r>
          </w:p>
        </w:tc>
        <w:tc>
          <w:tcPr>
            <w:tcW w:w="1418" w:type="dxa"/>
            <w:tcBorders>
              <w:top w:val="single" w:sz="4" w:space="0" w:color="auto"/>
              <w:left w:val="nil"/>
              <w:bottom w:val="single" w:sz="4" w:space="0" w:color="auto"/>
              <w:right w:val="single" w:sz="4" w:space="0" w:color="auto"/>
            </w:tcBorders>
            <w:hideMark/>
          </w:tcPr>
          <w:p w14:paraId="6F0A231D" w14:textId="77777777" w:rsidR="00B20970" w:rsidRDefault="00B20970">
            <w:pPr>
              <w:pStyle w:val="TAC"/>
            </w:pPr>
            <w:r>
              <w:t>n70A</w:t>
            </w:r>
          </w:p>
        </w:tc>
        <w:tc>
          <w:tcPr>
            <w:tcW w:w="1418" w:type="dxa"/>
            <w:tcBorders>
              <w:top w:val="single" w:sz="4" w:space="0" w:color="auto"/>
              <w:left w:val="nil"/>
              <w:bottom w:val="single" w:sz="4" w:space="0" w:color="auto"/>
              <w:right w:val="single" w:sz="4" w:space="0" w:color="auto"/>
            </w:tcBorders>
            <w:hideMark/>
          </w:tcPr>
          <w:p w14:paraId="72F210EF"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4B809556"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1EEDEF78" w14:textId="77777777" w:rsidR="00B20970" w:rsidRDefault="00B20970">
            <w:pPr>
              <w:pStyle w:val="TAC"/>
            </w:pPr>
            <w:r>
              <w:t>No</w:t>
            </w:r>
          </w:p>
        </w:tc>
      </w:tr>
      <w:tr w:rsidR="00B20970" w14:paraId="4AF88B39"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460862FF" w14:textId="77777777" w:rsidR="00B20970" w:rsidRDefault="00B20970">
            <w:pPr>
              <w:pStyle w:val="TAC"/>
            </w:pPr>
            <w:r>
              <w:t>CA_n66A-n71A</w:t>
            </w:r>
          </w:p>
        </w:tc>
        <w:tc>
          <w:tcPr>
            <w:tcW w:w="1701" w:type="dxa"/>
            <w:tcBorders>
              <w:top w:val="single" w:sz="4" w:space="0" w:color="auto"/>
              <w:left w:val="nil"/>
              <w:bottom w:val="single" w:sz="4" w:space="0" w:color="auto"/>
              <w:right w:val="single" w:sz="4" w:space="0" w:color="auto"/>
            </w:tcBorders>
            <w:hideMark/>
          </w:tcPr>
          <w:p w14:paraId="4ACAA90D" w14:textId="77777777" w:rsidR="00B20970" w:rsidRDefault="00B20970">
            <w:pPr>
              <w:pStyle w:val="TAC"/>
            </w:pPr>
            <w:r>
              <w:t>CA_n66A-n71A</w:t>
            </w:r>
          </w:p>
        </w:tc>
        <w:tc>
          <w:tcPr>
            <w:tcW w:w="1418" w:type="dxa"/>
            <w:tcBorders>
              <w:top w:val="single" w:sz="4" w:space="0" w:color="auto"/>
              <w:left w:val="nil"/>
              <w:bottom w:val="single" w:sz="4" w:space="0" w:color="auto"/>
              <w:right w:val="single" w:sz="4" w:space="0" w:color="auto"/>
            </w:tcBorders>
            <w:hideMark/>
          </w:tcPr>
          <w:p w14:paraId="5BC43E73" w14:textId="77777777" w:rsidR="00B20970" w:rsidRDefault="00B20970">
            <w:pPr>
              <w:pStyle w:val="TAC"/>
            </w:pPr>
            <w:r>
              <w:t>n66A</w:t>
            </w:r>
          </w:p>
        </w:tc>
        <w:tc>
          <w:tcPr>
            <w:tcW w:w="1418" w:type="dxa"/>
            <w:tcBorders>
              <w:top w:val="single" w:sz="4" w:space="0" w:color="auto"/>
              <w:left w:val="nil"/>
              <w:bottom w:val="single" w:sz="4" w:space="0" w:color="auto"/>
              <w:right w:val="single" w:sz="4" w:space="0" w:color="auto"/>
            </w:tcBorders>
            <w:hideMark/>
          </w:tcPr>
          <w:p w14:paraId="129C9CBE"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1D35EC22" w14:textId="77777777" w:rsidR="00B20970" w:rsidRDefault="00B20970">
            <w:pPr>
              <w:pStyle w:val="TAC"/>
            </w:pPr>
            <w:r>
              <w:t>n66A</w:t>
            </w:r>
          </w:p>
        </w:tc>
        <w:tc>
          <w:tcPr>
            <w:tcW w:w="1418" w:type="dxa"/>
            <w:tcBorders>
              <w:top w:val="single" w:sz="4" w:space="0" w:color="auto"/>
              <w:left w:val="nil"/>
              <w:bottom w:val="single" w:sz="4" w:space="0" w:color="auto"/>
              <w:right w:val="single" w:sz="4" w:space="0" w:color="auto"/>
            </w:tcBorders>
            <w:hideMark/>
          </w:tcPr>
          <w:p w14:paraId="38B0964A"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698268BA" w14:textId="77777777" w:rsidR="00B20970" w:rsidRDefault="00B20970">
            <w:pPr>
              <w:pStyle w:val="TAC"/>
            </w:pPr>
            <w:r>
              <w:t>Yes</w:t>
            </w:r>
          </w:p>
        </w:tc>
      </w:tr>
      <w:tr w:rsidR="00B20970" w14:paraId="5BD8A0BC"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3C01F9E0" w14:textId="77777777" w:rsidR="00B20970" w:rsidRDefault="00B20970">
            <w:pPr>
              <w:pStyle w:val="TAC"/>
            </w:pPr>
            <w:r>
              <w:t>CA_n66B-n71A</w:t>
            </w:r>
          </w:p>
        </w:tc>
        <w:tc>
          <w:tcPr>
            <w:tcW w:w="1701" w:type="dxa"/>
            <w:tcBorders>
              <w:top w:val="single" w:sz="4" w:space="0" w:color="auto"/>
              <w:left w:val="nil"/>
              <w:bottom w:val="single" w:sz="4" w:space="0" w:color="auto"/>
              <w:right w:val="single" w:sz="4" w:space="0" w:color="auto"/>
            </w:tcBorders>
            <w:hideMark/>
          </w:tcPr>
          <w:p w14:paraId="32DBDCFE" w14:textId="77777777" w:rsidR="00B20970" w:rsidRDefault="00B20970">
            <w:pPr>
              <w:pStyle w:val="TAC"/>
            </w:pPr>
            <w:r>
              <w:t>CA_n66A-n71A</w:t>
            </w:r>
          </w:p>
        </w:tc>
        <w:tc>
          <w:tcPr>
            <w:tcW w:w="1418" w:type="dxa"/>
            <w:tcBorders>
              <w:top w:val="single" w:sz="4" w:space="0" w:color="auto"/>
              <w:left w:val="nil"/>
              <w:bottom w:val="single" w:sz="4" w:space="0" w:color="auto"/>
              <w:right w:val="single" w:sz="4" w:space="0" w:color="auto"/>
            </w:tcBorders>
            <w:hideMark/>
          </w:tcPr>
          <w:p w14:paraId="37B9D537" w14:textId="77777777" w:rsidR="00B20970" w:rsidRDefault="00B20970">
            <w:pPr>
              <w:pStyle w:val="TAC"/>
            </w:pPr>
            <w:r>
              <w:t>CA_n66B</w:t>
            </w:r>
          </w:p>
        </w:tc>
        <w:tc>
          <w:tcPr>
            <w:tcW w:w="1418" w:type="dxa"/>
            <w:tcBorders>
              <w:top w:val="single" w:sz="4" w:space="0" w:color="auto"/>
              <w:left w:val="nil"/>
              <w:bottom w:val="single" w:sz="4" w:space="0" w:color="auto"/>
              <w:right w:val="single" w:sz="4" w:space="0" w:color="auto"/>
            </w:tcBorders>
            <w:hideMark/>
          </w:tcPr>
          <w:p w14:paraId="6F3569C2"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6F271BF4" w14:textId="77777777" w:rsidR="00B20970" w:rsidRDefault="00B20970">
            <w:pPr>
              <w:pStyle w:val="TAC"/>
            </w:pPr>
            <w:r>
              <w:t>n66A</w:t>
            </w:r>
          </w:p>
        </w:tc>
        <w:tc>
          <w:tcPr>
            <w:tcW w:w="1418" w:type="dxa"/>
            <w:tcBorders>
              <w:top w:val="single" w:sz="4" w:space="0" w:color="auto"/>
              <w:left w:val="nil"/>
              <w:bottom w:val="single" w:sz="4" w:space="0" w:color="auto"/>
              <w:right w:val="single" w:sz="4" w:space="0" w:color="auto"/>
            </w:tcBorders>
            <w:hideMark/>
          </w:tcPr>
          <w:p w14:paraId="4A684FCF"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1ECA8EE5" w14:textId="77777777" w:rsidR="00B20970" w:rsidRDefault="00B20970">
            <w:pPr>
              <w:pStyle w:val="TAC"/>
            </w:pPr>
            <w:r>
              <w:t>No</w:t>
            </w:r>
          </w:p>
        </w:tc>
      </w:tr>
      <w:tr w:rsidR="00B20970" w14:paraId="2A3CDEF6"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209B3952" w14:textId="77777777" w:rsidR="00B20970" w:rsidRDefault="00B20970">
            <w:pPr>
              <w:pStyle w:val="TAC"/>
            </w:pPr>
            <w:r>
              <w:t>CA_n66(2A)-n71A</w:t>
            </w:r>
          </w:p>
        </w:tc>
        <w:tc>
          <w:tcPr>
            <w:tcW w:w="1701" w:type="dxa"/>
            <w:tcBorders>
              <w:top w:val="single" w:sz="4" w:space="0" w:color="auto"/>
              <w:left w:val="nil"/>
              <w:bottom w:val="single" w:sz="4" w:space="0" w:color="auto"/>
              <w:right w:val="single" w:sz="4" w:space="0" w:color="auto"/>
            </w:tcBorders>
            <w:hideMark/>
          </w:tcPr>
          <w:p w14:paraId="7DF2BD47" w14:textId="77777777" w:rsidR="00B20970" w:rsidRDefault="00B20970">
            <w:pPr>
              <w:pStyle w:val="TAC"/>
            </w:pPr>
            <w:r>
              <w:t>CA_n66A-n71A</w:t>
            </w:r>
          </w:p>
        </w:tc>
        <w:tc>
          <w:tcPr>
            <w:tcW w:w="1418" w:type="dxa"/>
            <w:tcBorders>
              <w:top w:val="single" w:sz="4" w:space="0" w:color="auto"/>
              <w:left w:val="nil"/>
              <w:bottom w:val="single" w:sz="4" w:space="0" w:color="auto"/>
              <w:right w:val="single" w:sz="4" w:space="0" w:color="auto"/>
            </w:tcBorders>
            <w:hideMark/>
          </w:tcPr>
          <w:p w14:paraId="6454395D" w14:textId="77777777" w:rsidR="00B20970" w:rsidRDefault="00B20970">
            <w:pPr>
              <w:pStyle w:val="TAC"/>
            </w:pPr>
            <w:r>
              <w:t>CA_n66(2A)</w:t>
            </w:r>
          </w:p>
        </w:tc>
        <w:tc>
          <w:tcPr>
            <w:tcW w:w="1418" w:type="dxa"/>
            <w:tcBorders>
              <w:top w:val="single" w:sz="4" w:space="0" w:color="auto"/>
              <w:left w:val="nil"/>
              <w:bottom w:val="single" w:sz="4" w:space="0" w:color="auto"/>
              <w:right w:val="single" w:sz="4" w:space="0" w:color="auto"/>
            </w:tcBorders>
            <w:hideMark/>
          </w:tcPr>
          <w:p w14:paraId="0E298645"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6A10C49A" w14:textId="77777777" w:rsidR="00B20970" w:rsidRDefault="00B20970">
            <w:pPr>
              <w:pStyle w:val="TAC"/>
            </w:pPr>
            <w:r>
              <w:t>n66A</w:t>
            </w:r>
          </w:p>
        </w:tc>
        <w:tc>
          <w:tcPr>
            <w:tcW w:w="1418" w:type="dxa"/>
            <w:tcBorders>
              <w:top w:val="single" w:sz="4" w:space="0" w:color="auto"/>
              <w:left w:val="nil"/>
              <w:bottom w:val="single" w:sz="4" w:space="0" w:color="auto"/>
              <w:right w:val="single" w:sz="4" w:space="0" w:color="auto"/>
            </w:tcBorders>
            <w:hideMark/>
          </w:tcPr>
          <w:p w14:paraId="20534959"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3631A969" w14:textId="77777777" w:rsidR="00B20970" w:rsidRDefault="00B20970">
            <w:pPr>
              <w:pStyle w:val="TAC"/>
            </w:pPr>
            <w:r>
              <w:t>No</w:t>
            </w:r>
          </w:p>
        </w:tc>
      </w:tr>
      <w:tr w:rsidR="00B20970" w14:paraId="56BD1130"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7C425795" w14:textId="77777777" w:rsidR="00B20970" w:rsidRDefault="00B20970">
            <w:pPr>
              <w:pStyle w:val="TAC"/>
            </w:pPr>
            <w:r>
              <w:t>CA_n70A-n71A</w:t>
            </w:r>
          </w:p>
        </w:tc>
        <w:tc>
          <w:tcPr>
            <w:tcW w:w="1701" w:type="dxa"/>
            <w:tcBorders>
              <w:top w:val="single" w:sz="4" w:space="0" w:color="auto"/>
              <w:left w:val="nil"/>
              <w:bottom w:val="single" w:sz="4" w:space="0" w:color="auto"/>
              <w:right w:val="single" w:sz="4" w:space="0" w:color="auto"/>
            </w:tcBorders>
            <w:hideMark/>
          </w:tcPr>
          <w:p w14:paraId="1826F5A1" w14:textId="77777777" w:rsidR="00B20970" w:rsidRDefault="00B20970">
            <w:pPr>
              <w:pStyle w:val="TAC"/>
            </w:pPr>
            <w:r>
              <w:t>CA_n70A-n71A</w:t>
            </w:r>
          </w:p>
        </w:tc>
        <w:tc>
          <w:tcPr>
            <w:tcW w:w="1418" w:type="dxa"/>
            <w:tcBorders>
              <w:top w:val="single" w:sz="4" w:space="0" w:color="auto"/>
              <w:left w:val="nil"/>
              <w:bottom w:val="single" w:sz="4" w:space="0" w:color="auto"/>
              <w:right w:val="single" w:sz="4" w:space="0" w:color="auto"/>
            </w:tcBorders>
            <w:hideMark/>
          </w:tcPr>
          <w:p w14:paraId="29A9D6C4" w14:textId="77777777" w:rsidR="00B20970" w:rsidRDefault="00B20970">
            <w:pPr>
              <w:pStyle w:val="TAC"/>
            </w:pPr>
            <w:r>
              <w:t>n70A</w:t>
            </w:r>
          </w:p>
        </w:tc>
        <w:tc>
          <w:tcPr>
            <w:tcW w:w="1418" w:type="dxa"/>
            <w:tcBorders>
              <w:top w:val="single" w:sz="4" w:space="0" w:color="auto"/>
              <w:left w:val="nil"/>
              <w:bottom w:val="single" w:sz="4" w:space="0" w:color="auto"/>
              <w:right w:val="single" w:sz="4" w:space="0" w:color="auto"/>
            </w:tcBorders>
            <w:hideMark/>
          </w:tcPr>
          <w:p w14:paraId="73A0D64C"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7C4A0B2E" w14:textId="77777777" w:rsidR="00B20970" w:rsidRDefault="00B20970">
            <w:pPr>
              <w:pStyle w:val="TAC"/>
            </w:pPr>
            <w:r>
              <w:t>n70A</w:t>
            </w:r>
          </w:p>
        </w:tc>
        <w:tc>
          <w:tcPr>
            <w:tcW w:w="1418" w:type="dxa"/>
            <w:tcBorders>
              <w:top w:val="single" w:sz="4" w:space="0" w:color="auto"/>
              <w:left w:val="nil"/>
              <w:bottom w:val="single" w:sz="4" w:space="0" w:color="auto"/>
              <w:right w:val="single" w:sz="4" w:space="0" w:color="auto"/>
            </w:tcBorders>
            <w:hideMark/>
          </w:tcPr>
          <w:p w14:paraId="3F9BE15E" w14:textId="77777777" w:rsidR="00B20970" w:rsidRDefault="00B20970">
            <w:pPr>
              <w:pStyle w:val="TAC"/>
            </w:pPr>
            <w:r>
              <w:t>n71A</w:t>
            </w:r>
          </w:p>
        </w:tc>
        <w:tc>
          <w:tcPr>
            <w:tcW w:w="1418" w:type="dxa"/>
            <w:tcBorders>
              <w:top w:val="single" w:sz="4" w:space="0" w:color="auto"/>
              <w:left w:val="nil"/>
              <w:bottom w:val="single" w:sz="4" w:space="0" w:color="auto"/>
              <w:right w:val="single" w:sz="4" w:space="0" w:color="auto"/>
            </w:tcBorders>
            <w:hideMark/>
          </w:tcPr>
          <w:p w14:paraId="5A219E26" w14:textId="77777777" w:rsidR="00B20970" w:rsidRDefault="00B20970">
            <w:pPr>
              <w:pStyle w:val="TAC"/>
            </w:pPr>
            <w:r>
              <w:t>Yes</w:t>
            </w:r>
          </w:p>
        </w:tc>
      </w:tr>
      <w:tr w:rsidR="00B20970" w14:paraId="0B288E65"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2E49422B" w14:textId="77777777" w:rsidR="00B20970" w:rsidRDefault="00B20970">
            <w:pPr>
              <w:pStyle w:val="TAC"/>
            </w:pPr>
            <w:r>
              <w:t>CA_n75A-n78A</w:t>
            </w:r>
          </w:p>
        </w:tc>
        <w:tc>
          <w:tcPr>
            <w:tcW w:w="1701" w:type="dxa"/>
            <w:tcBorders>
              <w:top w:val="single" w:sz="4" w:space="0" w:color="auto"/>
              <w:left w:val="nil"/>
              <w:bottom w:val="single" w:sz="4" w:space="0" w:color="auto"/>
              <w:right w:val="single" w:sz="4" w:space="0" w:color="auto"/>
            </w:tcBorders>
            <w:hideMark/>
          </w:tcPr>
          <w:p w14:paraId="4B7C3C65"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825C12F" w14:textId="77777777" w:rsidR="00B20970" w:rsidRDefault="00B20970">
            <w:pPr>
              <w:pStyle w:val="TAC"/>
            </w:pPr>
            <w:r>
              <w:t>n75A</w:t>
            </w:r>
          </w:p>
        </w:tc>
        <w:tc>
          <w:tcPr>
            <w:tcW w:w="1418" w:type="dxa"/>
            <w:tcBorders>
              <w:top w:val="single" w:sz="4" w:space="0" w:color="auto"/>
              <w:left w:val="nil"/>
              <w:bottom w:val="single" w:sz="4" w:space="0" w:color="auto"/>
              <w:right w:val="single" w:sz="4" w:space="0" w:color="auto"/>
            </w:tcBorders>
            <w:hideMark/>
          </w:tcPr>
          <w:p w14:paraId="5B7127C0" w14:textId="77777777" w:rsidR="00B20970" w:rsidRDefault="00B20970">
            <w:pPr>
              <w:pStyle w:val="TAC"/>
            </w:pPr>
            <w:r>
              <w:t>n78A</w:t>
            </w:r>
          </w:p>
          <w:p w14:paraId="1F0EDE5F" w14:textId="77777777" w:rsidR="00B20970" w:rsidRDefault="00B20970">
            <w:pPr>
              <w:pStyle w:val="TAC"/>
            </w:pPr>
            <w:r>
              <w:t>(Note 1)</w:t>
            </w:r>
          </w:p>
        </w:tc>
        <w:tc>
          <w:tcPr>
            <w:tcW w:w="1418" w:type="dxa"/>
            <w:tcBorders>
              <w:top w:val="single" w:sz="4" w:space="0" w:color="auto"/>
              <w:left w:val="nil"/>
              <w:bottom w:val="single" w:sz="4" w:space="0" w:color="auto"/>
              <w:right w:val="single" w:sz="4" w:space="0" w:color="auto"/>
            </w:tcBorders>
            <w:hideMark/>
          </w:tcPr>
          <w:p w14:paraId="1875B263"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6494B91"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4E4DE14" w14:textId="77777777" w:rsidR="00B20970" w:rsidRDefault="00B20970">
            <w:pPr>
              <w:pStyle w:val="TAC"/>
            </w:pPr>
            <w:r>
              <w:t>Yes</w:t>
            </w:r>
          </w:p>
        </w:tc>
      </w:tr>
      <w:tr w:rsidR="00B20970" w14:paraId="254943A5"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2DEB662D" w14:textId="77777777" w:rsidR="00B20970" w:rsidRDefault="00B20970">
            <w:pPr>
              <w:pStyle w:val="TAC"/>
            </w:pPr>
            <w:r>
              <w:t>CA_n76A-n78A</w:t>
            </w:r>
          </w:p>
        </w:tc>
        <w:tc>
          <w:tcPr>
            <w:tcW w:w="1701" w:type="dxa"/>
            <w:tcBorders>
              <w:top w:val="single" w:sz="4" w:space="0" w:color="auto"/>
              <w:left w:val="nil"/>
              <w:bottom w:val="single" w:sz="4" w:space="0" w:color="auto"/>
              <w:right w:val="single" w:sz="4" w:space="0" w:color="auto"/>
            </w:tcBorders>
            <w:hideMark/>
          </w:tcPr>
          <w:p w14:paraId="3ABB89A4"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479C2262" w14:textId="77777777" w:rsidR="00B20970" w:rsidRDefault="00B20970">
            <w:pPr>
              <w:pStyle w:val="TAC"/>
            </w:pPr>
            <w:r>
              <w:t>n76A</w:t>
            </w:r>
          </w:p>
        </w:tc>
        <w:tc>
          <w:tcPr>
            <w:tcW w:w="1418" w:type="dxa"/>
            <w:tcBorders>
              <w:top w:val="single" w:sz="4" w:space="0" w:color="auto"/>
              <w:left w:val="nil"/>
              <w:bottom w:val="single" w:sz="4" w:space="0" w:color="auto"/>
              <w:right w:val="single" w:sz="4" w:space="0" w:color="auto"/>
            </w:tcBorders>
            <w:hideMark/>
          </w:tcPr>
          <w:p w14:paraId="4BDFE038" w14:textId="77777777" w:rsidR="00B20970" w:rsidRDefault="00B20970">
            <w:pPr>
              <w:pStyle w:val="TAC"/>
            </w:pPr>
            <w:r>
              <w:t>n78A</w:t>
            </w:r>
          </w:p>
          <w:p w14:paraId="66A99D48" w14:textId="77777777" w:rsidR="00B20970" w:rsidRDefault="00B20970">
            <w:pPr>
              <w:pStyle w:val="TAC"/>
            </w:pPr>
            <w:r>
              <w:t>(Note 1)</w:t>
            </w:r>
          </w:p>
        </w:tc>
        <w:tc>
          <w:tcPr>
            <w:tcW w:w="1418" w:type="dxa"/>
            <w:tcBorders>
              <w:top w:val="single" w:sz="4" w:space="0" w:color="auto"/>
              <w:left w:val="nil"/>
              <w:bottom w:val="single" w:sz="4" w:space="0" w:color="auto"/>
              <w:right w:val="single" w:sz="4" w:space="0" w:color="auto"/>
            </w:tcBorders>
            <w:hideMark/>
          </w:tcPr>
          <w:p w14:paraId="1403C44D"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F8E7C16"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483B4816" w14:textId="77777777" w:rsidR="00B20970" w:rsidRDefault="00B20970">
            <w:pPr>
              <w:pStyle w:val="TAC"/>
            </w:pPr>
            <w:r>
              <w:t>Yes</w:t>
            </w:r>
          </w:p>
        </w:tc>
      </w:tr>
      <w:tr w:rsidR="00B20970" w14:paraId="23835AE1"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06B4C7A5" w14:textId="77777777" w:rsidR="00B20970" w:rsidRDefault="00B20970">
            <w:pPr>
              <w:pStyle w:val="TAC"/>
            </w:pPr>
            <w:r>
              <w:t>CA_n77A-n79A</w:t>
            </w:r>
          </w:p>
        </w:tc>
        <w:tc>
          <w:tcPr>
            <w:tcW w:w="1701" w:type="dxa"/>
            <w:tcBorders>
              <w:top w:val="single" w:sz="4" w:space="0" w:color="auto"/>
              <w:left w:val="nil"/>
              <w:bottom w:val="single" w:sz="4" w:space="0" w:color="auto"/>
              <w:right w:val="single" w:sz="4" w:space="0" w:color="auto"/>
            </w:tcBorders>
            <w:hideMark/>
          </w:tcPr>
          <w:p w14:paraId="605BA8FB"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376E8D2F" w14:textId="77777777" w:rsidR="00B20970" w:rsidRDefault="00B20970">
            <w:pPr>
              <w:pStyle w:val="TAC"/>
            </w:pPr>
            <w:r>
              <w:t>n77A</w:t>
            </w:r>
          </w:p>
        </w:tc>
        <w:tc>
          <w:tcPr>
            <w:tcW w:w="1418" w:type="dxa"/>
            <w:tcBorders>
              <w:top w:val="single" w:sz="4" w:space="0" w:color="auto"/>
              <w:left w:val="nil"/>
              <w:bottom w:val="single" w:sz="4" w:space="0" w:color="auto"/>
              <w:right w:val="single" w:sz="4" w:space="0" w:color="auto"/>
            </w:tcBorders>
            <w:hideMark/>
          </w:tcPr>
          <w:p w14:paraId="272B2269" w14:textId="77777777" w:rsidR="00B20970" w:rsidRDefault="00B20970">
            <w:pPr>
              <w:pStyle w:val="TAC"/>
            </w:pPr>
            <w:r>
              <w:t>n79A</w:t>
            </w:r>
          </w:p>
        </w:tc>
        <w:tc>
          <w:tcPr>
            <w:tcW w:w="1418" w:type="dxa"/>
            <w:tcBorders>
              <w:top w:val="single" w:sz="4" w:space="0" w:color="auto"/>
              <w:left w:val="nil"/>
              <w:bottom w:val="single" w:sz="4" w:space="0" w:color="auto"/>
              <w:right w:val="single" w:sz="4" w:space="0" w:color="auto"/>
            </w:tcBorders>
            <w:hideMark/>
          </w:tcPr>
          <w:p w14:paraId="3CD3E3EC"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7DB9D0B"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2F246D56" w14:textId="77777777" w:rsidR="00B20970" w:rsidRDefault="00B20970">
            <w:pPr>
              <w:pStyle w:val="TAC"/>
            </w:pPr>
            <w:r>
              <w:t>Yes</w:t>
            </w:r>
          </w:p>
        </w:tc>
      </w:tr>
      <w:tr w:rsidR="00B20970" w14:paraId="19ECCA3A" w14:textId="77777777" w:rsidTr="00B20970">
        <w:tc>
          <w:tcPr>
            <w:tcW w:w="2552" w:type="dxa"/>
            <w:tcBorders>
              <w:top w:val="single" w:sz="4" w:space="0" w:color="auto"/>
              <w:left w:val="single" w:sz="4" w:space="0" w:color="auto"/>
              <w:bottom w:val="single" w:sz="4" w:space="0" w:color="auto"/>
              <w:right w:val="single" w:sz="4" w:space="0" w:color="auto"/>
            </w:tcBorders>
            <w:noWrap/>
            <w:hideMark/>
          </w:tcPr>
          <w:p w14:paraId="01422D07" w14:textId="77777777" w:rsidR="00B20970" w:rsidRDefault="00B20970">
            <w:pPr>
              <w:pStyle w:val="TAC"/>
            </w:pPr>
            <w:r>
              <w:t>CA_n78A-n79A</w:t>
            </w:r>
          </w:p>
        </w:tc>
        <w:tc>
          <w:tcPr>
            <w:tcW w:w="1701" w:type="dxa"/>
            <w:tcBorders>
              <w:top w:val="single" w:sz="4" w:space="0" w:color="auto"/>
              <w:left w:val="nil"/>
              <w:bottom w:val="single" w:sz="4" w:space="0" w:color="auto"/>
              <w:right w:val="single" w:sz="4" w:space="0" w:color="auto"/>
            </w:tcBorders>
            <w:hideMark/>
          </w:tcPr>
          <w:p w14:paraId="62C61D5D"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5615EFD" w14:textId="77777777" w:rsidR="00B20970" w:rsidRDefault="00B20970">
            <w:pPr>
              <w:pStyle w:val="TAC"/>
            </w:pPr>
            <w:r>
              <w:t>n78A</w:t>
            </w:r>
          </w:p>
        </w:tc>
        <w:tc>
          <w:tcPr>
            <w:tcW w:w="1418" w:type="dxa"/>
            <w:tcBorders>
              <w:top w:val="single" w:sz="4" w:space="0" w:color="auto"/>
              <w:left w:val="nil"/>
              <w:bottom w:val="single" w:sz="4" w:space="0" w:color="auto"/>
              <w:right w:val="single" w:sz="4" w:space="0" w:color="auto"/>
            </w:tcBorders>
            <w:hideMark/>
          </w:tcPr>
          <w:p w14:paraId="6385EBEC" w14:textId="77777777" w:rsidR="00B20970" w:rsidRDefault="00B20970">
            <w:pPr>
              <w:pStyle w:val="TAC"/>
            </w:pPr>
            <w:r>
              <w:t>n79A</w:t>
            </w:r>
          </w:p>
        </w:tc>
        <w:tc>
          <w:tcPr>
            <w:tcW w:w="1418" w:type="dxa"/>
            <w:tcBorders>
              <w:top w:val="single" w:sz="4" w:space="0" w:color="auto"/>
              <w:left w:val="nil"/>
              <w:bottom w:val="single" w:sz="4" w:space="0" w:color="auto"/>
              <w:right w:val="single" w:sz="4" w:space="0" w:color="auto"/>
            </w:tcBorders>
            <w:hideMark/>
          </w:tcPr>
          <w:p w14:paraId="23B898AC"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7BC5D373" w14:textId="77777777" w:rsidR="00B20970" w:rsidRDefault="00B20970">
            <w:pPr>
              <w:pStyle w:val="TAC"/>
            </w:pPr>
            <w:r>
              <w:t>-</w:t>
            </w:r>
          </w:p>
        </w:tc>
        <w:tc>
          <w:tcPr>
            <w:tcW w:w="1418" w:type="dxa"/>
            <w:tcBorders>
              <w:top w:val="single" w:sz="4" w:space="0" w:color="auto"/>
              <w:left w:val="nil"/>
              <w:bottom w:val="single" w:sz="4" w:space="0" w:color="auto"/>
              <w:right w:val="single" w:sz="4" w:space="0" w:color="auto"/>
            </w:tcBorders>
            <w:hideMark/>
          </w:tcPr>
          <w:p w14:paraId="6F4DE23A" w14:textId="77777777" w:rsidR="00B20970" w:rsidRDefault="00B20970">
            <w:pPr>
              <w:pStyle w:val="TAC"/>
            </w:pPr>
            <w:r>
              <w:t>Yes</w:t>
            </w:r>
          </w:p>
        </w:tc>
      </w:tr>
      <w:tr w:rsidR="00B20970" w14:paraId="6967EB04" w14:textId="77777777" w:rsidTr="00B20970">
        <w:trPr>
          <w:trHeight w:val="288"/>
        </w:trPr>
        <w:tc>
          <w:tcPr>
            <w:tcW w:w="11343" w:type="dxa"/>
            <w:gridSpan w:val="7"/>
            <w:tcBorders>
              <w:top w:val="single" w:sz="4" w:space="0" w:color="auto"/>
              <w:left w:val="single" w:sz="4" w:space="0" w:color="auto"/>
              <w:bottom w:val="single" w:sz="4" w:space="0" w:color="auto"/>
              <w:right w:val="single" w:sz="4" w:space="0" w:color="auto"/>
            </w:tcBorders>
            <w:noWrap/>
            <w:hideMark/>
          </w:tcPr>
          <w:p w14:paraId="2C16CFFD" w14:textId="77777777" w:rsidR="00B20970" w:rsidRDefault="00B20970">
            <w:pPr>
              <w:pStyle w:val="TAN"/>
            </w:pPr>
            <w:r>
              <w:t>Note 1:</w:t>
            </w:r>
            <w:r>
              <w:tab/>
              <w:t xml:space="preserve">This band is used as </w:t>
            </w:r>
            <w:proofErr w:type="spellStart"/>
            <w:r>
              <w:t>PCell</w:t>
            </w:r>
            <w:proofErr w:type="spellEnd"/>
            <w:r>
              <w:t>.</w:t>
            </w:r>
          </w:p>
          <w:p w14:paraId="0235EA3E" w14:textId="77777777" w:rsidR="00B20970" w:rsidRDefault="00B20970">
            <w:pPr>
              <w:pStyle w:val="TAN"/>
            </w:pPr>
            <w:r>
              <w:t>Note 2:</w:t>
            </w:r>
            <w:r>
              <w:tab/>
              <w:t>Protocol testing is limited to NR CA configurations with 2CC.</w:t>
            </w:r>
          </w:p>
        </w:tc>
      </w:tr>
    </w:tbl>
    <w:p w14:paraId="52AFF5E2" w14:textId="77777777" w:rsidR="00B20970" w:rsidRDefault="00B20970" w:rsidP="00B20970">
      <w:r>
        <w:t xml:space="preserve"> </w:t>
      </w:r>
    </w:p>
    <w:p w14:paraId="78CDCFCF" w14:textId="77777777" w:rsidR="005E058B" w:rsidRDefault="005E058B" w:rsidP="005E058B">
      <w:pPr>
        <w:pStyle w:val="6"/>
        <w:rPr>
          <w:b/>
          <w:bCs/>
          <w:lang w:val="en-US" w:eastAsia="zh-CN"/>
        </w:rPr>
      </w:pPr>
      <w:r>
        <w:rPr>
          <w:b/>
          <w:bCs/>
        </w:rPr>
        <w:lastRenderedPageBreak/>
        <w:t>4.3.1.1.2.2</w:t>
      </w:r>
      <w:r>
        <w:rPr>
          <w:b/>
          <w:bCs/>
        </w:rPr>
        <w:tab/>
        <w:t>NR inter-band CA configurations in FR1 (three bands)</w:t>
      </w:r>
    </w:p>
    <w:p w14:paraId="0AAA34A9" w14:textId="77777777" w:rsidR="005E058B" w:rsidRDefault="005E058B" w:rsidP="005E058B">
      <w:pPr>
        <w:pStyle w:val="TH"/>
        <w:ind w:right="4652"/>
        <w:rPr>
          <w:bCs/>
        </w:rPr>
      </w:pPr>
      <w:r>
        <w:t>Table 4.3.1.1.2.2-1: Inter-band NR CA configurations within FR1 (three bands)</w:t>
      </w:r>
    </w:p>
    <w:tbl>
      <w:tblPr>
        <w:tblW w:w="1123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02"/>
      </w:tblGrid>
      <w:tr w:rsidR="00CA40FD" w14:paraId="2A25591E" w14:textId="5ED9BD82" w:rsidTr="0032430A">
        <w:trPr>
          <w:trHeight w:val="47"/>
        </w:trPr>
        <w:tc>
          <w:tcPr>
            <w:tcW w:w="2190" w:type="dxa"/>
            <w:tcBorders>
              <w:top w:val="single" w:sz="4" w:space="0" w:color="auto"/>
              <w:left w:val="single" w:sz="4" w:space="0" w:color="auto"/>
              <w:bottom w:val="single" w:sz="4" w:space="0" w:color="auto"/>
              <w:right w:val="single" w:sz="4" w:space="0" w:color="auto"/>
            </w:tcBorders>
            <w:vAlign w:val="center"/>
            <w:hideMark/>
          </w:tcPr>
          <w:p w14:paraId="3EB2DFA2" w14:textId="77777777" w:rsidR="00CA40FD" w:rsidRDefault="00CA40FD">
            <w:pPr>
              <w:pStyle w:val="TAH"/>
            </w:pPr>
            <w:r>
              <w:t>NR CA</w:t>
            </w:r>
          </w:p>
          <w:p w14:paraId="6F3A1214" w14:textId="77777777" w:rsidR="00CA40FD" w:rsidRDefault="00CA40FD">
            <w:pPr>
              <w:pStyle w:val="TAH"/>
            </w:pPr>
            <w:r>
              <w:t>configuration</w:t>
            </w:r>
          </w:p>
        </w:tc>
        <w:tc>
          <w:tcPr>
            <w:tcW w:w="1417" w:type="dxa"/>
            <w:tcBorders>
              <w:top w:val="single" w:sz="4" w:space="0" w:color="auto"/>
              <w:left w:val="nil"/>
              <w:bottom w:val="single" w:sz="4" w:space="0" w:color="auto"/>
              <w:right w:val="single" w:sz="4" w:space="0" w:color="auto"/>
            </w:tcBorders>
            <w:vAlign w:val="center"/>
            <w:hideMark/>
          </w:tcPr>
          <w:p w14:paraId="21D48D5E" w14:textId="77777777" w:rsidR="00CA40FD" w:rsidRDefault="00CA40FD">
            <w:pPr>
              <w:pStyle w:val="TAH"/>
            </w:pPr>
            <w:r>
              <w:t>Uplink NR CA</w:t>
            </w:r>
          </w:p>
          <w:p w14:paraId="72400B9D" w14:textId="77777777" w:rsidR="00CA40FD" w:rsidRDefault="00CA40FD">
            <w:pPr>
              <w:pStyle w:val="TAH"/>
            </w:pPr>
            <w:r>
              <w:t>configuration</w:t>
            </w:r>
          </w:p>
        </w:tc>
        <w:tc>
          <w:tcPr>
            <w:tcW w:w="1418" w:type="dxa"/>
            <w:tcBorders>
              <w:top w:val="single" w:sz="4" w:space="0" w:color="auto"/>
              <w:left w:val="nil"/>
              <w:bottom w:val="single" w:sz="4" w:space="0" w:color="auto"/>
              <w:right w:val="single" w:sz="4" w:space="0" w:color="auto"/>
            </w:tcBorders>
            <w:vAlign w:val="center"/>
            <w:hideMark/>
          </w:tcPr>
          <w:p w14:paraId="1E0A7648" w14:textId="77777777" w:rsidR="00CA40FD" w:rsidRDefault="00CA40FD">
            <w:pPr>
              <w:pStyle w:val="TAH"/>
            </w:pPr>
            <w:r>
              <w:t>NR CA downlink configuration band 1</w:t>
            </w:r>
          </w:p>
        </w:tc>
        <w:tc>
          <w:tcPr>
            <w:tcW w:w="1417" w:type="dxa"/>
            <w:tcBorders>
              <w:top w:val="single" w:sz="4" w:space="0" w:color="auto"/>
              <w:left w:val="nil"/>
              <w:bottom w:val="single" w:sz="4" w:space="0" w:color="auto"/>
              <w:right w:val="single" w:sz="4" w:space="0" w:color="auto"/>
            </w:tcBorders>
            <w:vAlign w:val="center"/>
            <w:hideMark/>
          </w:tcPr>
          <w:p w14:paraId="12685F88" w14:textId="77777777" w:rsidR="00CA40FD" w:rsidRDefault="00CA40FD">
            <w:pPr>
              <w:pStyle w:val="TAH"/>
            </w:pPr>
            <w:r>
              <w:t>NR CA downlink configuration band 2</w:t>
            </w:r>
          </w:p>
        </w:tc>
        <w:tc>
          <w:tcPr>
            <w:tcW w:w="1418" w:type="dxa"/>
            <w:tcBorders>
              <w:top w:val="single" w:sz="4" w:space="0" w:color="auto"/>
              <w:left w:val="nil"/>
              <w:bottom w:val="single" w:sz="4" w:space="0" w:color="auto"/>
              <w:right w:val="single" w:sz="4" w:space="0" w:color="auto"/>
            </w:tcBorders>
            <w:vAlign w:val="center"/>
            <w:hideMark/>
          </w:tcPr>
          <w:p w14:paraId="4925A0CC" w14:textId="77777777" w:rsidR="00CA40FD" w:rsidRDefault="00CA40FD">
            <w:pPr>
              <w:pStyle w:val="TAH"/>
            </w:pPr>
            <w:r>
              <w:t>NR CA downlink configuration band 3</w:t>
            </w:r>
          </w:p>
        </w:tc>
        <w:tc>
          <w:tcPr>
            <w:tcW w:w="1134" w:type="dxa"/>
            <w:tcBorders>
              <w:top w:val="single" w:sz="4" w:space="0" w:color="auto"/>
              <w:left w:val="nil"/>
              <w:bottom w:val="single" w:sz="4" w:space="0" w:color="auto"/>
              <w:right w:val="single" w:sz="4" w:space="0" w:color="auto"/>
            </w:tcBorders>
            <w:hideMark/>
          </w:tcPr>
          <w:p w14:paraId="43969B62" w14:textId="77777777" w:rsidR="00CA40FD" w:rsidRDefault="00CA40FD">
            <w:pPr>
              <w:pStyle w:val="TAH"/>
            </w:pPr>
            <w:r>
              <w:t>NR CA uplink configuration band 1</w:t>
            </w:r>
          </w:p>
        </w:tc>
        <w:tc>
          <w:tcPr>
            <w:tcW w:w="1134" w:type="dxa"/>
            <w:tcBorders>
              <w:top w:val="single" w:sz="4" w:space="0" w:color="auto"/>
              <w:left w:val="nil"/>
              <w:bottom w:val="single" w:sz="4" w:space="0" w:color="auto"/>
              <w:right w:val="single" w:sz="4" w:space="0" w:color="auto"/>
            </w:tcBorders>
            <w:hideMark/>
          </w:tcPr>
          <w:p w14:paraId="03D3E050" w14:textId="77777777" w:rsidR="00CA40FD" w:rsidRDefault="00CA40FD">
            <w:pPr>
              <w:pStyle w:val="TAH"/>
            </w:pPr>
            <w:r>
              <w:t>NR CA uplink configuration band 2</w:t>
            </w:r>
          </w:p>
        </w:tc>
        <w:tc>
          <w:tcPr>
            <w:tcW w:w="1102" w:type="dxa"/>
            <w:tcBorders>
              <w:top w:val="single" w:sz="4" w:space="0" w:color="auto"/>
              <w:left w:val="nil"/>
              <w:bottom w:val="single" w:sz="4" w:space="0" w:color="auto"/>
              <w:right w:val="single" w:sz="4" w:space="0" w:color="auto"/>
            </w:tcBorders>
            <w:hideMark/>
          </w:tcPr>
          <w:p w14:paraId="72510B24" w14:textId="77777777" w:rsidR="00CA40FD" w:rsidRDefault="00CA40FD">
            <w:pPr>
              <w:pStyle w:val="TAH"/>
            </w:pPr>
            <w:r>
              <w:t>NR CA uplink configuration band 3</w:t>
            </w:r>
          </w:p>
        </w:tc>
      </w:tr>
      <w:tr w:rsidR="00CA40FD" w14:paraId="4AF854E6" w14:textId="02575C68" w:rsidTr="0032430A">
        <w:trPr>
          <w:trHeight w:val="288"/>
        </w:trPr>
        <w:tc>
          <w:tcPr>
            <w:tcW w:w="2190" w:type="dxa"/>
            <w:tcBorders>
              <w:top w:val="single" w:sz="4" w:space="0" w:color="auto"/>
              <w:left w:val="single" w:sz="4" w:space="0" w:color="auto"/>
              <w:bottom w:val="single" w:sz="4" w:space="0" w:color="auto"/>
              <w:right w:val="single" w:sz="4" w:space="0" w:color="auto"/>
            </w:tcBorders>
            <w:noWrap/>
            <w:hideMark/>
          </w:tcPr>
          <w:p w14:paraId="75D8A33F"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CA_n29A-n66A-n70A</w:t>
            </w:r>
          </w:p>
        </w:tc>
        <w:tc>
          <w:tcPr>
            <w:tcW w:w="1417" w:type="dxa"/>
            <w:tcBorders>
              <w:top w:val="single" w:sz="4" w:space="0" w:color="auto"/>
              <w:left w:val="nil"/>
              <w:bottom w:val="single" w:sz="4" w:space="0" w:color="auto"/>
              <w:right w:val="single" w:sz="4" w:space="0" w:color="auto"/>
            </w:tcBorders>
            <w:hideMark/>
          </w:tcPr>
          <w:p w14:paraId="12FB8F71"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418" w:type="dxa"/>
            <w:tcBorders>
              <w:top w:val="single" w:sz="4" w:space="0" w:color="auto"/>
              <w:left w:val="nil"/>
              <w:bottom w:val="single" w:sz="4" w:space="0" w:color="auto"/>
              <w:right w:val="single" w:sz="4" w:space="0" w:color="auto"/>
            </w:tcBorders>
            <w:hideMark/>
          </w:tcPr>
          <w:p w14:paraId="57BA96B9"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n29A (Note1)</w:t>
            </w:r>
          </w:p>
        </w:tc>
        <w:tc>
          <w:tcPr>
            <w:tcW w:w="1417" w:type="dxa"/>
            <w:tcBorders>
              <w:top w:val="single" w:sz="4" w:space="0" w:color="auto"/>
              <w:left w:val="nil"/>
              <w:bottom w:val="single" w:sz="4" w:space="0" w:color="auto"/>
              <w:right w:val="single" w:sz="4" w:space="0" w:color="auto"/>
            </w:tcBorders>
            <w:hideMark/>
          </w:tcPr>
          <w:p w14:paraId="2C352BA6"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n66A</w:t>
            </w:r>
          </w:p>
        </w:tc>
        <w:tc>
          <w:tcPr>
            <w:tcW w:w="1418" w:type="dxa"/>
            <w:tcBorders>
              <w:top w:val="single" w:sz="4" w:space="0" w:color="auto"/>
              <w:left w:val="nil"/>
              <w:bottom w:val="single" w:sz="4" w:space="0" w:color="auto"/>
              <w:right w:val="single" w:sz="4" w:space="0" w:color="auto"/>
            </w:tcBorders>
            <w:hideMark/>
          </w:tcPr>
          <w:p w14:paraId="0ED83D20"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n70A</w:t>
            </w:r>
          </w:p>
        </w:tc>
        <w:tc>
          <w:tcPr>
            <w:tcW w:w="1134" w:type="dxa"/>
            <w:tcBorders>
              <w:top w:val="single" w:sz="4" w:space="0" w:color="auto"/>
              <w:left w:val="nil"/>
              <w:bottom w:val="single" w:sz="4" w:space="0" w:color="auto"/>
              <w:right w:val="single" w:sz="4" w:space="0" w:color="auto"/>
            </w:tcBorders>
            <w:hideMark/>
          </w:tcPr>
          <w:p w14:paraId="18ADA27C"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34" w:type="dxa"/>
            <w:tcBorders>
              <w:top w:val="single" w:sz="4" w:space="0" w:color="auto"/>
              <w:left w:val="nil"/>
              <w:bottom w:val="single" w:sz="4" w:space="0" w:color="auto"/>
              <w:right w:val="single" w:sz="4" w:space="0" w:color="auto"/>
            </w:tcBorders>
            <w:hideMark/>
          </w:tcPr>
          <w:p w14:paraId="583F28D1"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02" w:type="dxa"/>
            <w:tcBorders>
              <w:top w:val="single" w:sz="4" w:space="0" w:color="auto"/>
              <w:left w:val="nil"/>
              <w:bottom w:val="single" w:sz="4" w:space="0" w:color="auto"/>
              <w:right w:val="single" w:sz="4" w:space="0" w:color="auto"/>
            </w:tcBorders>
            <w:hideMark/>
          </w:tcPr>
          <w:p w14:paraId="0A0DB57E"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CA40FD" w14:paraId="4A2B5B21" w14:textId="220107C8" w:rsidTr="0032430A">
        <w:trPr>
          <w:trHeight w:val="288"/>
        </w:trPr>
        <w:tc>
          <w:tcPr>
            <w:tcW w:w="2190" w:type="dxa"/>
            <w:tcBorders>
              <w:top w:val="single" w:sz="4" w:space="0" w:color="auto"/>
              <w:left w:val="single" w:sz="4" w:space="0" w:color="auto"/>
              <w:bottom w:val="single" w:sz="4" w:space="0" w:color="auto"/>
              <w:right w:val="single" w:sz="4" w:space="0" w:color="auto"/>
            </w:tcBorders>
            <w:noWrap/>
            <w:hideMark/>
          </w:tcPr>
          <w:p w14:paraId="33DDE940"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CA_n29A-n66B-n70A</w:t>
            </w:r>
          </w:p>
        </w:tc>
        <w:tc>
          <w:tcPr>
            <w:tcW w:w="1417" w:type="dxa"/>
            <w:tcBorders>
              <w:top w:val="single" w:sz="4" w:space="0" w:color="auto"/>
              <w:left w:val="nil"/>
              <w:bottom w:val="single" w:sz="4" w:space="0" w:color="auto"/>
              <w:right w:val="single" w:sz="4" w:space="0" w:color="auto"/>
            </w:tcBorders>
            <w:hideMark/>
          </w:tcPr>
          <w:p w14:paraId="634A1317"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418" w:type="dxa"/>
            <w:tcBorders>
              <w:top w:val="single" w:sz="4" w:space="0" w:color="auto"/>
              <w:left w:val="nil"/>
              <w:bottom w:val="single" w:sz="4" w:space="0" w:color="auto"/>
              <w:right w:val="single" w:sz="4" w:space="0" w:color="auto"/>
            </w:tcBorders>
            <w:hideMark/>
          </w:tcPr>
          <w:p w14:paraId="2BCB4734"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n29A (Note1)</w:t>
            </w:r>
          </w:p>
        </w:tc>
        <w:tc>
          <w:tcPr>
            <w:tcW w:w="1417" w:type="dxa"/>
            <w:tcBorders>
              <w:top w:val="single" w:sz="4" w:space="0" w:color="auto"/>
              <w:left w:val="nil"/>
              <w:bottom w:val="single" w:sz="4" w:space="0" w:color="auto"/>
              <w:right w:val="single" w:sz="4" w:space="0" w:color="auto"/>
            </w:tcBorders>
            <w:hideMark/>
          </w:tcPr>
          <w:p w14:paraId="3077544F"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CA_n66B</w:t>
            </w:r>
          </w:p>
        </w:tc>
        <w:tc>
          <w:tcPr>
            <w:tcW w:w="1418" w:type="dxa"/>
            <w:tcBorders>
              <w:top w:val="single" w:sz="4" w:space="0" w:color="auto"/>
              <w:left w:val="nil"/>
              <w:bottom w:val="single" w:sz="4" w:space="0" w:color="auto"/>
              <w:right w:val="single" w:sz="4" w:space="0" w:color="auto"/>
            </w:tcBorders>
            <w:hideMark/>
          </w:tcPr>
          <w:p w14:paraId="6CEA19F0"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n70A</w:t>
            </w:r>
          </w:p>
        </w:tc>
        <w:tc>
          <w:tcPr>
            <w:tcW w:w="1134" w:type="dxa"/>
            <w:tcBorders>
              <w:top w:val="single" w:sz="4" w:space="0" w:color="auto"/>
              <w:left w:val="nil"/>
              <w:bottom w:val="single" w:sz="4" w:space="0" w:color="auto"/>
              <w:right w:val="single" w:sz="4" w:space="0" w:color="auto"/>
            </w:tcBorders>
            <w:hideMark/>
          </w:tcPr>
          <w:p w14:paraId="6BF1F1B7"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34" w:type="dxa"/>
            <w:tcBorders>
              <w:top w:val="single" w:sz="4" w:space="0" w:color="auto"/>
              <w:left w:val="nil"/>
              <w:bottom w:val="single" w:sz="4" w:space="0" w:color="auto"/>
              <w:right w:val="single" w:sz="4" w:space="0" w:color="auto"/>
            </w:tcBorders>
            <w:hideMark/>
          </w:tcPr>
          <w:p w14:paraId="3BD2D81E"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02" w:type="dxa"/>
            <w:tcBorders>
              <w:top w:val="single" w:sz="4" w:space="0" w:color="auto"/>
              <w:left w:val="nil"/>
              <w:bottom w:val="single" w:sz="4" w:space="0" w:color="auto"/>
              <w:right w:val="single" w:sz="4" w:space="0" w:color="auto"/>
            </w:tcBorders>
            <w:hideMark/>
          </w:tcPr>
          <w:p w14:paraId="22B9BA43"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CA40FD" w14:paraId="1A5551CB" w14:textId="7E6CD580" w:rsidTr="0032430A">
        <w:trPr>
          <w:trHeight w:val="288"/>
        </w:trPr>
        <w:tc>
          <w:tcPr>
            <w:tcW w:w="2190" w:type="dxa"/>
            <w:tcBorders>
              <w:top w:val="single" w:sz="4" w:space="0" w:color="auto"/>
              <w:left w:val="single" w:sz="4" w:space="0" w:color="auto"/>
              <w:bottom w:val="single" w:sz="4" w:space="0" w:color="auto"/>
              <w:right w:val="single" w:sz="4" w:space="0" w:color="auto"/>
            </w:tcBorders>
            <w:noWrap/>
            <w:hideMark/>
          </w:tcPr>
          <w:p w14:paraId="7C53E311"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CA_n29A-n66(2A)-n70A</w:t>
            </w:r>
          </w:p>
        </w:tc>
        <w:tc>
          <w:tcPr>
            <w:tcW w:w="1417" w:type="dxa"/>
            <w:tcBorders>
              <w:top w:val="single" w:sz="4" w:space="0" w:color="auto"/>
              <w:left w:val="nil"/>
              <w:bottom w:val="single" w:sz="4" w:space="0" w:color="auto"/>
              <w:right w:val="single" w:sz="4" w:space="0" w:color="auto"/>
            </w:tcBorders>
            <w:hideMark/>
          </w:tcPr>
          <w:p w14:paraId="393AFA76"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418" w:type="dxa"/>
            <w:tcBorders>
              <w:top w:val="single" w:sz="4" w:space="0" w:color="auto"/>
              <w:left w:val="nil"/>
              <w:bottom w:val="single" w:sz="4" w:space="0" w:color="auto"/>
              <w:right w:val="single" w:sz="4" w:space="0" w:color="auto"/>
            </w:tcBorders>
            <w:hideMark/>
          </w:tcPr>
          <w:p w14:paraId="26A7614D"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n29A (Note1)</w:t>
            </w:r>
          </w:p>
        </w:tc>
        <w:tc>
          <w:tcPr>
            <w:tcW w:w="1417" w:type="dxa"/>
            <w:tcBorders>
              <w:top w:val="single" w:sz="4" w:space="0" w:color="auto"/>
              <w:left w:val="nil"/>
              <w:bottom w:val="single" w:sz="4" w:space="0" w:color="auto"/>
              <w:right w:val="single" w:sz="4" w:space="0" w:color="auto"/>
            </w:tcBorders>
            <w:hideMark/>
          </w:tcPr>
          <w:p w14:paraId="7E4C980B"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CA_n66(2A)</w:t>
            </w:r>
          </w:p>
        </w:tc>
        <w:tc>
          <w:tcPr>
            <w:tcW w:w="1418" w:type="dxa"/>
            <w:tcBorders>
              <w:top w:val="single" w:sz="4" w:space="0" w:color="auto"/>
              <w:left w:val="nil"/>
              <w:bottom w:val="single" w:sz="4" w:space="0" w:color="auto"/>
              <w:right w:val="single" w:sz="4" w:space="0" w:color="auto"/>
            </w:tcBorders>
            <w:hideMark/>
          </w:tcPr>
          <w:p w14:paraId="5B71CC5D"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n70A</w:t>
            </w:r>
          </w:p>
        </w:tc>
        <w:tc>
          <w:tcPr>
            <w:tcW w:w="1134" w:type="dxa"/>
            <w:tcBorders>
              <w:top w:val="single" w:sz="4" w:space="0" w:color="auto"/>
              <w:left w:val="nil"/>
              <w:bottom w:val="single" w:sz="4" w:space="0" w:color="auto"/>
              <w:right w:val="single" w:sz="4" w:space="0" w:color="auto"/>
            </w:tcBorders>
            <w:hideMark/>
          </w:tcPr>
          <w:p w14:paraId="37B9FB0E"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34" w:type="dxa"/>
            <w:tcBorders>
              <w:top w:val="single" w:sz="4" w:space="0" w:color="auto"/>
              <w:left w:val="nil"/>
              <w:bottom w:val="single" w:sz="4" w:space="0" w:color="auto"/>
              <w:right w:val="single" w:sz="4" w:space="0" w:color="auto"/>
            </w:tcBorders>
            <w:hideMark/>
          </w:tcPr>
          <w:p w14:paraId="74E117CF"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c>
          <w:tcPr>
            <w:tcW w:w="1102" w:type="dxa"/>
            <w:tcBorders>
              <w:top w:val="single" w:sz="4" w:space="0" w:color="auto"/>
              <w:left w:val="nil"/>
              <w:bottom w:val="single" w:sz="4" w:space="0" w:color="auto"/>
              <w:right w:val="single" w:sz="4" w:space="0" w:color="auto"/>
            </w:tcBorders>
            <w:hideMark/>
          </w:tcPr>
          <w:p w14:paraId="7A5B443A" w14:textId="77777777" w:rsidR="00CA40FD" w:rsidRDefault="00CA40FD">
            <w:pPr>
              <w:keepNext/>
              <w:keepLines/>
              <w:widowControl w:val="0"/>
              <w:spacing w:after="0"/>
              <w:jc w:val="center"/>
              <w:rPr>
                <w:rFonts w:ascii="Arial" w:eastAsia="Times New Roman" w:hAnsi="Arial"/>
                <w:sz w:val="18"/>
                <w:szCs w:val="18"/>
              </w:rPr>
            </w:pPr>
            <w:r>
              <w:rPr>
                <w:rFonts w:ascii="Arial" w:eastAsia="Times New Roman" w:hAnsi="Arial"/>
                <w:sz w:val="18"/>
                <w:szCs w:val="18"/>
              </w:rPr>
              <w:t>-</w:t>
            </w:r>
          </w:p>
        </w:tc>
      </w:tr>
      <w:tr w:rsidR="00CA40FD" w14:paraId="17FBD508" w14:textId="44F077AC" w:rsidTr="0032430A">
        <w:trPr>
          <w:trHeight w:val="288"/>
        </w:trPr>
        <w:tc>
          <w:tcPr>
            <w:tcW w:w="2190" w:type="dxa"/>
            <w:vMerge w:val="restart"/>
            <w:tcBorders>
              <w:top w:val="nil"/>
              <w:left w:val="single" w:sz="4" w:space="0" w:color="auto"/>
              <w:bottom w:val="single" w:sz="4" w:space="0" w:color="auto"/>
              <w:right w:val="single" w:sz="4" w:space="0" w:color="auto"/>
            </w:tcBorders>
            <w:noWrap/>
            <w:hideMark/>
          </w:tcPr>
          <w:p w14:paraId="562FA1CD" w14:textId="77777777" w:rsidR="00CA40FD" w:rsidRDefault="00CA40FD">
            <w:pPr>
              <w:pStyle w:val="TAC"/>
              <w:rPr>
                <w:rFonts w:eastAsia="Times New Roman"/>
                <w:szCs w:val="18"/>
              </w:rPr>
            </w:pPr>
            <w:r>
              <w:t>CA_n66A-n70A-n71A</w:t>
            </w:r>
          </w:p>
        </w:tc>
        <w:tc>
          <w:tcPr>
            <w:tcW w:w="1417" w:type="dxa"/>
            <w:tcBorders>
              <w:top w:val="single" w:sz="4" w:space="0" w:color="auto"/>
              <w:left w:val="nil"/>
              <w:bottom w:val="single" w:sz="4" w:space="0" w:color="auto"/>
              <w:right w:val="single" w:sz="4" w:space="0" w:color="auto"/>
            </w:tcBorders>
            <w:hideMark/>
          </w:tcPr>
          <w:p w14:paraId="7C5F1321" w14:textId="77777777" w:rsidR="00CA40FD" w:rsidRDefault="00CA40FD">
            <w:pPr>
              <w:pStyle w:val="TAC"/>
            </w:pPr>
            <w:r>
              <w:t xml:space="preserve">CA_n66A-n71A </w:t>
            </w:r>
          </w:p>
        </w:tc>
        <w:tc>
          <w:tcPr>
            <w:tcW w:w="1418" w:type="dxa"/>
            <w:tcBorders>
              <w:top w:val="single" w:sz="4" w:space="0" w:color="auto"/>
              <w:left w:val="nil"/>
              <w:bottom w:val="single" w:sz="4" w:space="0" w:color="auto"/>
              <w:right w:val="single" w:sz="4" w:space="0" w:color="auto"/>
            </w:tcBorders>
            <w:hideMark/>
          </w:tcPr>
          <w:p w14:paraId="666DDB23" w14:textId="77777777" w:rsidR="00CA40FD" w:rsidRDefault="00CA40FD">
            <w:pPr>
              <w:pStyle w:val="TAC"/>
            </w:pPr>
            <w:r>
              <w:t>n66A</w:t>
            </w:r>
          </w:p>
        </w:tc>
        <w:tc>
          <w:tcPr>
            <w:tcW w:w="1417" w:type="dxa"/>
            <w:tcBorders>
              <w:top w:val="single" w:sz="4" w:space="0" w:color="auto"/>
              <w:left w:val="nil"/>
              <w:bottom w:val="single" w:sz="4" w:space="0" w:color="auto"/>
              <w:right w:val="single" w:sz="4" w:space="0" w:color="auto"/>
            </w:tcBorders>
            <w:hideMark/>
          </w:tcPr>
          <w:p w14:paraId="1F7CBB30" w14:textId="77777777" w:rsidR="00CA40FD" w:rsidRDefault="00CA40FD">
            <w:pPr>
              <w:pStyle w:val="TAC"/>
            </w:pPr>
            <w:r>
              <w:t>n70A</w:t>
            </w:r>
          </w:p>
        </w:tc>
        <w:tc>
          <w:tcPr>
            <w:tcW w:w="1418" w:type="dxa"/>
            <w:tcBorders>
              <w:top w:val="single" w:sz="4" w:space="0" w:color="auto"/>
              <w:left w:val="nil"/>
              <w:bottom w:val="single" w:sz="4" w:space="0" w:color="auto"/>
              <w:right w:val="single" w:sz="4" w:space="0" w:color="auto"/>
            </w:tcBorders>
            <w:hideMark/>
          </w:tcPr>
          <w:p w14:paraId="0F25E261" w14:textId="77777777" w:rsidR="00CA40FD" w:rsidRDefault="00CA40FD">
            <w:pPr>
              <w:pStyle w:val="TAC"/>
            </w:pPr>
            <w:r>
              <w:t>n71A</w:t>
            </w:r>
          </w:p>
        </w:tc>
        <w:tc>
          <w:tcPr>
            <w:tcW w:w="1134" w:type="dxa"/>
            <w:tcBorders>
              <w:top w:val="single" w:sz="4" w:space="0" w:color="auto"/>
              <w:left w:val="nil"/>
              <w:bottom w:val="single" w:sz="4" w:space="0" w:color="auto"/>
              <w:right w:val="single" w:sz="4" w:space="0" w:color="auto"/>
            </w:tcBorders>
            <w:hideMark/>
          </w:tcPr>
          <w:p w14:paraId="3B6A50B8" w14:textId="77777777" w:rsidR="00CA40FD" w:rsidRDefault="00CA40FD">
            <w:pPr>
              <w:pStyle w:val="TAC"/>
            </w:pPr>
            <w:r>
              <w:t>n66A</w:t>
            </w:r>
          </w:p>
        </w:tc>
        <w:tc>
          <w:tcPr>
            <w:tcW w:w="1134" w:type="dxa"/>
            <w:tcBorders>
              <w:top w:val="single" w:sz="4" w:space="0" w:color="auto"/>
              <w:left w:val="nil"/>
              <w:bottom w:val="single" w:sz="4" w:space="0" w:color="auto"/>
              <w:right w:val="single" w:sz="4" w:space="0" w:color="auto"/>
            </w:tcBorders>
            <w:hideMark/>
          </w:tcPr>
          <w:p w14:paraId="78A7867F" w14:textId="77777777" w:rsidR="00CA40FD" w:rsidRDefault="00CA40FD">
            <w:pPr>
              <w:pStyle w:val="TAC"/>
            </w:pPr>
            <w:r>
              <w:t>-</w:t>
            </w:r>
          </w:p>
        </w:tc>
        <w:tc>
          <w:tcPr>
            <w:tcW w:w="1102" w:type="dxa"/>
            <w:tcBorders>
              <w:top w:val="single" w:sz="4" w:space="0" w:color="auto"/>
              <w:left w:val="nil"/>
              <w:bottom w:val="single" w:sz="4" w:space="0" w:color="auto"/>
              <w:right w:val="single" w:sz="4" w:space="0" w:color="auto"/>
            </w:tcBorders>
            <w:hideMark/>
          </w:tcPr>
          <w:p w14:paraId="4DDFA64E" w14:textId="77777777" w:rsidR="00CA40FD" w:rsidRDefault="00CA40FD">
            <w:pPr>
              <w:pStyle w:val="TAC"/>
            </w:pPr>
            <w:r>
              <w:t>n71A</w:t>
            </w:r>
          </w:p>
        </w:tc>
      </w:tr>
      <w:tr w:rsidR="00CA40FD" w14:paraId="69577892" w14:textId="2461BE26" w:rsidTr="0032430A">
        <w:trPr>
          <w:trHeight w:val="288"/>
        </w:trPr>
        <w:tc>
          <w:tcPr>
            <w:tcW w:w="11230" w:type="dxa"/>
            <w:vMerge/>
            <w:tcBorders>
              <w:top w:val="nil"/>
              <w:left w:val="single" w:sz="4" w:space="0" w:color="auto"/>
              <w:bottom w:val="single" w:sz="4" w:space="0" w:color="auto"/>
              <w:right w:val="single" w:sz="4" w:space="0" w:color="auto"/>
            </w:tcBorders>
            <w:vAlign w:val="center"/>
            <w:hideMark/>
          </w:tcPr>
          <w:p w14:paraId="33284D74" w14:textId="77777777" w:rsidR="00CA40FD" w:rsidRDefault="00CA40FD">
            <w:pPr>
              <w:spacing w:after="0"/>
              <w:rPr>
                <w:rFonts w:ascii="Arial" w:eastAsia="Times New Roman" w:hAnsi="Arial"/>
                <w:sz w:val="18"/>
                <w:szCs w:val="18"/>
              </w:rPr>
            </w:pPr>
          </w:p>
        </w:tc>
        <w:tc>
          <w:tcPr>
            <w:tcW w:w="1417" w:type="dxa"/>
            <w:tcBorders>
              <w:top w:val="single" w:sz="4" w:space="0" w:color="auto"/>
              <w:left w:val="nil"/>
              <w:bottom w:val="single" w:sz="4" w:space="0" w:color="auto"/>
              <w:right w:val="single" w:sz="4" w:space="0" w:color="auto"/>
            </w:tcBorders>
            <w:hideMark/>
          </w:tcPr>
          <w:p w14:paraId="2C3021CD" w14:textId="77777777" w:rsidR="00CA40FD" w:rsidRDefault="00CA40FD">
            <w:pPr>
              <w:pStyle w:val="TAC"/>
            </w:pPr>
            <w:r>
              <w:t>CA_n70A-n71A</w:t>
            </w:r>
          </w:p>
        </w:tc>
        <w:tc>
          <w:tcPr>
            <w:tcW w:w="1418" w:type="dxa"/>
            <w:tcBorders>
              <w:top w:val="single" w:sz="4" w:space="0" w:color="auto"/>
              <w:left w:val="nil"/>
              <w:bottom w:val="single" w:sz="4" w:space="0" w:color="auto"/>
              <w:right w:val="single" w:sz="4" w:space="0" w:color="auto"/>
            </w:tcBorders>
            <w:hideMark/>
          </w:tcPr>
          <w:p w14:paraId="4D8D73F6" w14:textId="77777777" w:rsidR="00CA40FD" w:rsidRDefault="00CA40FD">
            <w:pPr>
              <w:pStyle w:val="TAC"/>
            </w:pPr>
            <w:r>
              <w:t>n66A</w:t>
            </w:r>
          </w:p>
        </w:tc>
        <w:tc>
          <w:tcPr>
            <w:tcW w:w="1417" w:type="dxa"/>
            <w:tcBorders>
              <w:top w:val="single" w:sz="4" w:space="0" w:color="auto"/>
              <w:left w:val="nil"/>
              <w:bottom w:val="single" w:sz="4" w:space="0" w:color="auto"/>
              <w:right w:val="single" w:sz="4" w:space="0" w:color="auto"/>
            </w:tcBorders>
            <w:hideMark/>
          </w:tcPr>
          <w:p w14:paraId="46A690F0" w14:textId="77777777" w:rsidR="00CA40FD" w:rsidRDefault="00CA40FD">
            <w:pPr>
              <w:pStyle w:val="TAC"/>
            </w:pPr>
            <w:r>
              <w:t>n70A</w:t>
            </w:r>
          </w:p>
        </w:tc>
        <w:tc>
          <w:tcPr>
            <w:tcW w:w="1418" w:type="dxa"/>
            <w:tcBorders>
              <w:top w:val="single" w:sz="4" w:space="0" w:color="auto"/>
              <w:left w:val="nil"/>
              <w:bottom w:val="single" w:sz="4" w:space="0" w:color="auto"/>
              <w:right w:val="single" w:sz="4" w:space="0" w:color="auto"/>
            </w:tcBorders>
            <w:hideMark/>
          </w:tcPr>
          <w:p w14:paraId="7F132897" w14:textId="77777777" w:rsidR="00CA40FD" w:rsidRDefault="00CA40FD">
            <w:pPr>
              <w:pStyle w:val="TAC"/>
            </w:pPr>
            <w:r>
              <w:t>n71A</w:t>
            </w:r>
          </w:p>
        </w:tc>
        <w:tc>
          <w:tcPr>
            <w:tcW w:w="1134" w:type="dxa"/>
            <w:tcBorders>
              <w:top w:val="single" w:sz="4" w:space="0" w:color="auto"/>
              <w:left w:val="nil"/>
              <w:bottom w:val="single" w:sz="4" w:space="0" w:color="auto"/>
              <w:right w:val="single" w:sz="4" w:space="0" w:color="auto"/>
            </w:tcBorders>
            <w:hideMark/>
          </w:tcPr>
          <w:p w14:paraId="1D092E28" w14:textId="77777777" w:rsidR="00CA40FD" w:rsidRDefault="00CA40FD">
            <w:pPr>
              <w:pStyle w:val="TAC"/>
            </w:pPr>
            <w:r>
              <w:t>-</w:t>
            </w:r>
          </w:p>
        </w:tc>
        <w:tc>
          <w:tcPr>
            <w:tcW w:w="1134" w:type="dxa"/>
            <w:tcBorders>
              <w:top w:val="single" w:sz="4" w:space="0" w:color="auto"/>
              <w:left w:val="nil"/>
              <w:bottom w:val="single" w:sz="4" w:space="0" w:color="auto"/>
              <w:right w:val="single" w:sz="4" w:space="0" w:color="auto"/>
            </w:tcBorders>
            <w:hideMark/>
          </w:tcPr>
          <w:p w14:paraId="043C6D68" w14:textId="77777777" w:rsidR="00CA40FD" w:rsidRDefault="00CA40FD">
            <w:pPr>
              <w:pStyle w:val="TAC"/>
            </w:pPr>
            <w:r>
              <w:t>n70A</w:t>
            </w:r>
          </w:p>
        </w:tc>
        <w:tc>
          <w:tcPr>
            <w:tcW w:w="1102" w:type="dxa"/>
            <w:tcBorders>
              <w:top w:val="single" w:sz="4" w:space="0" w:color="auto"/>
              <w:left w:val="nil"/>
              <w:bottom w:val="single" w:sz="4" w:space="0" w:color="auto"/>
              <w:right w:val="single" w:sz="4" w:space="0" w:color="auto"/>
            </w:tcBorders>
            <w:hideMark/>
          </w:tcPr>
          <w:p w14:paraId="1D3DDD17" w14:textId="77777777" w:rsidR="00CA40FD" w:rsidRDefault="00CA40FD">
            <w:pPr>
              <w:pStyle w:val="TAC"/>
            </w:pPr>
            <w:r>
              <w:t>n71A</w:t>
            </w:r>
          </w:p>
        </w:tc>
      </w:tr>
      <w:tr w:rsidR="00CA40FD" w14:paraId="1DEF464C" w14:textId="28161757" w:rsidTr="0032430A">
        <w:trPr>
          <w:trHeight w:val="288"/>
        </w:trPr>
        <w:tc>
          <w:tcPr>
            <w:tcW w:w="2190" w:type="dxa"/>
            <w:vMerge w:val="restart"/>
            <w:tcBorders>
              <w:top w:val="nil"/>
              <w:left w:val="single" w:sz="4" w:space="0" w:color="auto"/>
              <w:bottom w:val="single" w:sz="4" w:space="0" w:color="auto"/>
              <w:right w:val="single" w:sz="4" w:space="0" w:color="auto"/>
            </w:tcBorders>
            <w:noWrap/>
            <w:hideMark/>
          </w:tcPr>
          <w:p w14:paraId="5BB9623D" w14:textId="77777777" w:rsidR="00CA40FD" w:rsidRDefault="00CA40FD">
            <w:pPr>
              <w:pStyle w:val="TAC"/>
            </w:pPr>
            <w:r>
              <w:t>CA_n66B-n70A-n71A</w:t>
            </w:r>
          </w:p>
        </w:tc>
        <w:tc>
          <w:tcPr>
            <w:tcW w:w="1417" w:type="dxa"/>
            <w:tcBorders>
              <w:top w:val="single" w:sz="4" w:space="0" w:color="auto"/>
              <w:left w:val="nil"/>
              <w:bottom w:val="single" w:sz="4" w:space="0" w:color="auto"/>
              <w:right w:val="single" w:sz="4" w:space="0" w:color="auto"/>
            </w:tcBorders>
            <w:hideMark/>
          </w:tcPr>
          <w:p w14:paraId="71FA98E5" w14:textId="77777777" w:rsidR="00CA40FD" w:rsidRDefault="00CA40FD">
            <w:pPr>
              <w:pStyle w:val="TAC"/>
            </w:pPr>
            <w:r>
              <w:t xml:space="preserve">CA_n66A-n71A </w:t>
            </w:r>
          </w:p>
        </w:tc>
        <w:tc>
          <w:tcPr>
            <w:tcW w:w="1418" w:type="dxa"/>
            <w:tcBorders>
              <w:top w:val="single" w:sz="4" w:space="0" w:color="auto"/>
              <w:left w:val="nil"/>
              <w:bottom w:val="single" w:sz="4" w:space="0" w:color="auto"/>
              <w:right w:val="single" w:sz="4" w:space="0" w:color="auto"/>
            </w:tcBorders>
            <w:hideMark/>
          </w:tcPr>
          <w:p w14:paraId="35C8881F" w14:textId="77777777" w:rsidR="00CA40FD" w:rsidRDefault="00CA40FD">
            <w:pPr>
              <w:pStyle w:val="TAC"/>
            </w:pPr>
            <w:r>
              <w:t>CA_n66B</w:t>
            </w:r>
          </w:p>
        </w:tc>
        <w:tc>
          <w:tcPr>
            <w:tcW w:w="1417" w:type="dxa"/>
            <w:tcBorders>
              <w:top w:val="single" w:sz="4" w:space="0" w:color="auto"/>
              <w:left w:val="nil"/>
              <w:bottom w:val="single" w:sz="4" w:space="0" w:color="auto"/>
              <w:right w:val="single" w:sz="4" w:space="0" w:color="auto"/>
            </w:tcBorders>
            <w:hideMark/>
          </w:tcPr>
          <w:p w14:paraId="691ADBB6" w14:textId="77777777" w:rsidR="00CA40FD" w:rsidRDefault="00CA40FD">
            <w:pPr>
              <w:pStyle w:val="TAC"/>
            </w:pPr>
            <w:r>
              <w:t>n70A</w:t>
            </w:r>
          </w:p>
        </w:tc>
        <w:tc>
          <w:tcPr>
            <w:tcW w:w="1418" w:type="dxa"/>
            <w:tcBorders>
              <w:top w:val="single" w:sz="4" w:space="0" w:color="auto"/>
              <w:left w:val="nil"/>
              <w:bottom w:val="single" w:sz="4" w:space="0" w:color="auto"/>
              <w:right w:val="single" w:sz="4" w:space="0" w:color="auto"/>
            </w:tcBorders>
            <w:hideMark/>
          </w:tcPr>
          <w:p w14:paraId="466BB5C6" w14:textId="77777777" w:rsidR="00CA40FD" w:rsidRDefault="00CA40FD">
            <w:pPr>
              <w:pStyle w:val="TAC"/>
            </w:pPr>
            <w:r>
              <w:t>n71A</w:t>
            </w:r>
          </w:p>
        </w:tc>
        <w:tc>
          <w:tcPr>
            <w:tcW w:w="1134" w:type="dxa"/>
            <w:tcBorders>
              <w:top w:val="single" w:sz="4" w:space="0" w:color="auto"/>
              <w:left w:val="nil"/>
              <w:bottom w:val="single" w:sz="4" w:space="0" w:color="auto"/>
              <w:right w:val="single" w:sz="4" w:space="0" w:color="auto"/>
            </w:tcBorders>
            <w:hideMark/>
          </w:tcPr>
          <w:p w14:paraId="2D2952E9" w14:textId="77777777" w:rsidR="00CA40FD" w:rsidRDefault="00CA40FD">
            <w:pPr>
              <w:pStyle w:val="TAC"/>
            </w:pPr>
            <w:r>
              <w:t>n66A</w:t>
            </w:r>
          </w:p>
        </w:tc>
        <w:tc>
          <w:tcPr>
            <w:tcW w:w="1134" w:type="dxa"/>
            <w:tcBorders>
              <w:top w:val="single" w:sz="4" w:space="0" w:color="auto"/>
              <w:left w:val="nil"/>
              <w:bottom w:val="single" w:sz="4" w:space="0" w:color="auto"/>
              <w:right w:val="single" w:sz="4" w:space="0" w:color="auto"/>
            </w:tcBorders>
            <w:hideMark/>
          </w:tcPr>
          <w:p w14:paraId="255E704A" w14:textId="77777777" w:rsidR="00CA40FD" w:rsidRDefault="00CA40FD">
            <w:pPr>
              <w:pStyle w:val="TAC"/>
            </w:pPr>
            <w:r>
              <w:t>-</w:t>
            </w:r>
          </w:p>
        </w:tc>
        <w:tc>
          <w:tcPr>
            <w:tcW w:w="1102" w:type="dxa"/>
            <w:tcBorders>
              <w:top w:val="single" w:sz="4" w:space="0" w:color="auto"/>
              <w:left w:val="nil"/>
              <w:bottom w:val="single" w:sz="4" w:space="0" w:color="auto"/>
              <w:right w:val="single" w:sz="4" w:space="0" w:color="auto"/>
            </w:tcBorders>
            <w:hideMark/>
          </w:tcPr>
          <w:p w14:paraId="330690D7" w14:textId="77777777" w:rsidR="00CA40FD" w:rsidRDefault="00CA40FD">
            <w:pPr>
              <w:pStyle w:val="TAC"/>
            </w:pPr>
            <w:r>
              <w:t>n71A</w:t>
            </w:r>
          </w:p>
        </w:tc>
      </w:tr>
      <w:tr w:rsidR="00CA40FD" w14:paraId="13A35F53" w14:textId="374C097B" w:rsidTr="0032430A">
        <w:trPr>
          <w:trHeight w:val="288"/>
        </w:trPr>
        <w:tc>
          <w:tcPr>
            <w:tcW w:w="11230" w:type="dxa"/>
            <w:vMerge/>
            <w:tcBorders>
              <w:top w:val="nil"/>
              <w:left w:val="single" w:sz="4" w:space="0" w:color="auto"/>
              <w:bottom w:val="single" w:sz="4" w:space="0" w:color="auto"/>
              <w:right w:val="single" w:sz="4" w:space="0" w:color="auto"/>
            </w:tcBorders>
            <w:vAlign w:val="center"/>
            <w:hideMark/>
          </w:tcPr>
          <w:p w14:paraId="7F68A24E" w14:textId="77777777" w:rsidR="00CA40FD" w:rsidRDefault="00CA40FD">
            <w:pPr>
              <w:spacing w:after="0"/>
              <w:rPr>
                <w:rFonts w:ascii="Arial" w:eastAsia="Times New Roman" w:hAnsi="Arial"/>
                <w:sz w:val="18"/>
                <w:szCs w:val="18"/>
              </w:rPr>
            </w:pPr>
          </w:p>
        </w:tc>
        <w:tc>
          <w:tcPr>
            <w:tcW w:w="1417" w:type="dxa"/>
            <w:tcBorders>
              <w:top w:val="single" w:sz="4" w:space="0" w:color="auto"/>
              <w:left w:val="nil"/>
              <w:bottom w:val="single" w:sz="4" w:space="0" w:color="auto"/>
              <w:right w:val="single" w:sz="4" w:space="0" w:color="auto"/>
            </w:tcBorders>
            <w:hideMark/>
          </w:tcPr>
          <w:p w14:paraId="6C277C39" w14:textId="77777777" w:rsidR="00CA40FD" w:rsidRDefault="00CA40FD">
            <w:pPr>
              <w:pStyle w:val="TAC"/>
            </w:pPr>
            <w:r>
              <w:t>CA_n70A-n71A</w:t>
            </w:r>
          </w:p>
        </w:tc>
        <w:tc>
          <w:tcPr>
            <w:tcW w:w="1418" w:type="dxa"/>
            <w:tcBorders>
              <w:top w:val="single" w:sz="4" w:space="0" w:color="auto"/>
              <w:left w:val="nil"/>
              <w:bottom w:val="single" w:sz="4" w:space="0" w:color="auto"/>
              <w:right w:val="single" w:sz="4" w:space="0" w:color="auto"/>
            </w:tcBorders>
            <w:hideMark/>
          </w:tcPr>
          <w:p w14:paraId="41D59A82" w14:textId="77777777" w:rsidR="00CA40FD" w:rsidRDefault="00CA40FD">
            <w:pPr>
              <w:pStyle w:val="TAC"/>
            </w:pPr>
            <w:r>
              <w:t>CA_n66B</w:t>
            </w:r>
          </w:p>
        </w:tc>
        <w:tc>
          <w:tcPr>
            <w:tcW w:w="1417" w:type="dxa"/>
            <w:tcBorders>
              <w:top w:val="single" w:sz="4" w:space="0" w:color="auto"/>
              <w:left w:val="nil"/>
              <w:bottom w:val="single" w:sz="4" w:space="0" w:color="auto"/>
              <w:right w:val="single" w:sz="4" w:space="0" w:color="auto"/>
            </w:tcBorders>
            <w:hideMark/>
          </w:tcPr>
          <w:p w14:paraId="3A95342F" w14:textId="77777777" w:rsidR="00CA40FD" w:rsidRDefault="00CA40FD">
            <w:pPr>
              <w:pStyle w:val="TAC"/>
            </w:pPr>
            <w:r>
              <w:t>n70A</w:t>
            </w:r>
          </w:p>
        </w:tc>
        <w:tc>
          <w:tcPr>
            <w:tcW w:w="1418" w:type="dxa"/>
            <w:tcBorders>
              <w:top w:val="single" w:sz="4" w:space="0" w:color="auto"/>
              <w:left w:val="nil"/>
              <w:bottom w:val="single" w:sz="4" w:space="0" w:color="auto"/>
              <w:right w:val="single" w:sz="4" w:space="0" w:color="auto"/>
            </w:tcBorders>
            <w:hideMark/>
          </w:tcPr>
          <w:p w14:paraId="08FFC971" w14:textId="77777777" w:rsidR="00CA40FD" w:rsidRDefault="00CA40FD">
            <w:pPr>
              <w:pStyle w:val="TAC"/>
            </w:pPr>
            <w:r>
              <w:t>n71A</w:t>
            </w:r>
          </w:p>
        </w:tc>
        <w:tc>
          <w:tcPr>
            <w:tcW w:w="1134" w:type="dxa"/>
            <w:tcBorders>
              <w:top w:val="single" w:sz="4" w:space="0" w:color="auto"/>
              <w:left w:val="nil"/>
              <w:bottom w:val="single" w:sz="4" w:space="0" w:color="auto"/>
              <w:right w:val="single" w:sz="4" w:space="0" w:color="auto"/>
            </w:tcBorders>
            <w:hideMark/>
          </w:tcPr>
          <w:p w14:paraId="57DFA9C6" w14:textId="77777777" w:rsidR="00CA40FD" w:rsidRDefault="00CA40FD">
            <w:pPr>
              <w:pStyle w:val="TAC"/>
            </w:pPr>
            <w:r>
              <w:t>-</w:t>
            </w:r>
          </w:p>
        </w:tc>
        <w:tc>
          <w:tcPr>
            <w:tcW w:w="1134" w:type="dxa"/>
            <w:tcBorders>
              <w:top w:val="single" w:sz="4" w:space="0" w:color="auto"/>
              <w:left w:val="nil"/>
              <w:bottom w:val="single" w:sz="4" w:space="0" w:color="auto"/>
              <w:right w:val="single" w:sz="4" w:space="0" w:color="auto"/>
            </w:tcBorders>
            <w:hideMark/>
          </w:tcPr>
          <w:p w14:paraId="3A80F3D6" w14:textId="77777777" w:rsidR="00CA40FD" w:rsidRDefault="00CA40FD">
            <w:pPr>
              <w:pStyle w:val="TAC"/>
            </w:pPr>
            <w:r>
              <w:t>n70A</w:t>
            </w:r>
          </w:p>
        </w:tc>
        <w:tc>
          <w:tcPr>
            <w:tcW w:w="1102" w:type="dxa"/>
            <w:tcBorders>
              <w:top w:val="single" w:sz="4" w:space="0" w:color="auto"/>
              <w:left w:val="nil"/>
              <w:bottom w:val="single" w:sz="4" w:space="0" w:color="auto"/>
              <w:right w:val="single" w:sz="4" w:space="0" w:color="auto"/>
            </w:tcBorders>
            <w:hideMark/>
          </w:tcPr>
          <w:p w14:paraId="00172998" w14:textId="77777777" w:rsidR="00CA40FD" w:rsidRDefault="00CA40FD">
            <w:pPr>
              <w:pStyle w:val="TAC"/>
            </w:pPr>
            <w:r>
              <w:t>n71A</w:t>
            </w:r>
          </w:p>
        </w:tc>
      </w:tr>
      <w:tr w:rsidR="00CA40FD" w14:paraId="42C92B90" w14:textId="5F6C1501" w:rsidTr="0032430A">
        <w:trPr>
          <w:trHeight w:val="288"/>
        </w:trPr>
        <w:tc>
          <w:tcPr>
            <w:tcW w:w="2190" w:type="dxa"/>
            <w:vMerge w:val="restart"/>
            <w:tcBorders>
              <w:top w:val="nil"/>
              <w:left w:val="single" w:sz="4" w:space="0" w:color="auto"/>
              <w:bottom w:val="single" w:sz="4" w:space="0" w:color="auto"/>
              <w:right w:val="single" w:sz="4" w:space="0" w:color="auto"/>
            </w:tcBorders>
            <w:noWrap/>
            <w:hideMark/>
          </w:tcPr>
          <w:p w14:paraId="7D8CA1FB" w14:textId="77777777" w:rsidR="00CA40FD" w:rsidRDefault="00CA40FD">
            <w:pPr>
              <w:pStyle w:val="TAC"/>
            </w:pPr>
            <w:r>
              <w:t>CA_n66(2A)-n70A-n71A</w:t>
            </w:r>
          </w:p>
        </w:tc>
        <w:tc>
          <w:tcPr>
            <w:tcW w:w="1417" w:type="dxa"/>
            <w:tcBorders>
              <w:top w:val="single" w:sz="4" w:space="0" w:color="auto"/>
              <w:left w:val="nil"/>
              <w:bottom w:val="single" w:sz="4" w:space="0" w:color="auto"/>
              <w:right w:val="single" w:sz="4" w:space="0" w:color="auto"/>
            </w:tcBorders>
            <w:hideMark/>
          </w:tcPr>
          <w:p w14:paraId="172F15D6" w14:textId="77777777" w:rsidR="00CA40FD" w:rsidRDefault="00CA40FD">
            <w:pPr>
              <w:pStyle w:val="TAC"/>
            </w:pPr>
            <w:r>
              <w:t>CA_n66A-n71A</w:t>
            </w:r>
          </w:p>
        </w:tc>
        <w:tc>
          <w:tcPr>
            <w:tcW w:w="1418" w:type="dxa"/>
            <w:tcBorders>
              <w:top w:val="single" w:sz="4" w:space="0" w:color="auto"/>
              <w:left w:val="nil"/>
              <w:bottom w:val="single" w:sz="4" w:space="0" w:color="auto"/>
              <w:right w:val="single" w:sz="4" w:space="0" w:color="auto"/>
            </w:tcBorders>
            <w:hideMark/>
          </w:tcPr>
          <w:p w14:paraId="0465798E" w14:textId="77777777" w:rsidR="00CA40FD" w:rsidRDefault="00CA40FD">
            <w:pPr>
              <w:pStyle w:val="TAC"/>
            </w:pPr>
            <w:r>
              <w:t>CA_n66(2A)</w:t>
            </w:r>
          </w:p>
        </w:tc>
        <w:tc>
          <w:tcPr>
            <w:tcW w:w="1417" w:type="dxa"/>
            <w:tcBorders>
              <w:top w:val="single" w:sz="4" w:space="0" w:color="auto"/>
              <w:left w:val="nil"/>
              <w:bottom w:val="single" w:sz="4" w:space="0" w:color="auto"/>
              <w:right w:val="single" w:sz="4" w:space="0" w:color="auto"/>
            </w:tcBorders>
            <w:hideMark/>
          </w:tcPr>
          <w:p w14:paraId="43F4E2A6" w14:textId="77777777" w:rsidR="00CA40FD" w:rsidRDefault="00CA40FD">
            <w:pPr>
              <w:pStyle w:val="TAC"/>
            </w:pPr>
            <w:r>
              <w:t>n70A</w:t>
            </w:r>
          </w:p>
        </w:tc>
        <w:tc>
          <w:tcPr>
            <w:tcW w:w="1418" w:type="dxa"/>
            <w:tcBorders>
              <w:top w:val="single" w:sz="4" w:space="0" w:color="auto"/>
              <w:left w:val="nil"/>
              <w:bottom w:val="single" w:sz="4" w:space="0" w:color="auto"/>
              <w:right w:val="single" w:sz="4" w:space="0" w:color="auto"/>
            </w:tcBorders>
            <w:hideMark/>
          </w:tcPr>
          <w:p w14:paraId="24A7DEA3" w14:textId="77777777" w:rsidR="00CA40FD" w:rsidRDefault="00CA40FD">
            <w:pPr>
              <w:pStyle w:val="TAC"/>
            </w:pPr>
            <w:r>
              <w:t>n71A</w:t>
            </w:r>
          </w:p>
        </w:tc>
        <w:tc>
          <w:tcPr>
            <w:tcW w:w="1134" w:type="dxa"/>
            <w:tcBorders>
              <w:top w:val="single" w:sz="4" w:space="0" w:color="auto"/>
              <w:left w:val="nil"/>
              <w:bottom w:val="single" w:sz="4" w:space="0" w:color="auto"/>
              <w:right w:val="single" w:sz="4" w:space="0" w:color="auto"/>
            </w:tcBorders>
            <w:hideMark/>
          </w:tcPr>
          <w:p w14:paraId="5714CF02" w14:textId="77777777" w:rsidR="00CA40FD" w:rsidRDefault="00CA40FD">
            <w:pPr>
              <w:pStyle w:val="TAC"/>
            </w:pPr>
            <w:r>
              <w:t>n66A</w:t>
            </w:r>
          </w:p>
        </w:tc>
        <w:tc>
          <w:tcPr>
            <w:tcW w:w="1134" w:type="dxa"/>
            <w:tcBorders>
              <w:top w:val="single" w:sz="4" w:space="0" w:color="auto"/>
              <w:left w:val="nil"/>
              <w:bottom w:val="single" w:sz="4" w:space="0" w:color="auto"/>
              <w:right w:val="single" w:sz="4" w:space="0" w:color="auto"/>
            </w:tcBorders>
            <w:hideMark/>
          </w:tcPr>
          <w:p w14:paraId="5456579E" w14:textId="77777777" w:rsidR="00CA40FD" w:rsidRDefault="00CA40FD">
            <w:pPr>
              <w:pStyle w:val="TAC"/>
            </w:pPr>
            <w:r>
              <w:t>-</w:t>
            </w:r>
          </w:p>
        </w:tc>
        <w:tc>
          <w:tcPr>
            <w:tcW w:w="1102" w:type="dxa"/>
            <w:tcBorders>
              <w:top w:val="single" w:sz="4" w:space="0" w:color="auto"/>
              <w:left w:val="nil"/>
              <w:bottom w:val="single" w:sz="4" w:space="0" w:color="auto"/>
              <w:right w:val="single" w:sz="4" w:space="0" w:color="auto"/>
            </w:tcBorders>
            <w:hideMark/>
          </w:tcPr>
          <w:p w14:paraId="0F6C24B7" w14:textId="77777777" w:rsidR="00CA40FD" w:rsidRDefault="00CA40FD">
            <w:pPr>
              <w:pStyle w:val="TAC"/>
            </w:pPr>
            <w:r>
              <w:t>n71A</w:t>
            </w:r>
          </w:p>
        </w:tc>
      </w:tr>
      <w:tr w:rsidR="00CA40FD" w14:paraId="5153B60F" w14:textId="41757F2E" w:rsidTr="0032430A">
        <w:trPr>
          <w:trHeight w:val="288"/>
        </w:trPr>
        <w:tc>
          <w:tcPr>
            <w:tcW w:w="11230" w:type="dxa"/>
            <w:vMerge/>
            <w:tcBorders>
              <w:top w:val="nil"/>
              <w:left w:val="single" w:sz="4" w:space="0" w:color="auto"/>
              <w:bottom w:val="single" w:sz="4" w:space="0" w:color="auto"/>
              <w:right w:val="single" w:sz="4" w:space="0" w:color="auto"/>
            </w:tcBorders>
            <w:vAlign w:val="center"/>
            <w:hideMark/>
          </w:tcPr>
          <w:p w14:paraId="3A991E29" w14:textId="77777777" w:rsidR="00CA40FD" w:rsidRDefault="00CA40FD">
            <w:pPr>
              <w:spacing w:after="0"/>
              <w:rPr>
                <w:rFonts w:ascii="Arial" w:eastAsia="Times New Roman" w:hAnsi="Arial"/>
                <w:sz w:val="18"/>
                <w:szCs w:val="18"/>
              </w:rPr>
            </w:pPr>
          </w:p>
        </w:tc>
        <w:tc>
          <w:tcPr>
            <w:tcW w:w="1417" w:type="dxa"/>
            <w:tcBorders>
              <w:top w:val="single" w:sz="4" w:space="0" w:color="auto"/>
              <w:left w:val="nil"/>
              <w:bottom w:val="single" w:sz="4" w:space="0" w:color="auto"/>
              <w:right w:val="single" w:sz="4" w:space="0" w:color="auto"/>
            </w:tcBorders>
            <w:hideMark/>
          </w:tcPr>
          <w:p w14:paraId="1F26E57C" w14:textId="77777777" w:rsidR="00CA40FD" w:rsidRDefault="00CA40FD">
            <w:pPr>
              <w:pStyle w:val="TAC"/>
            </w:pPr>
            <w:r>
              <w:t>CA_n70A-n71A</w:t>
            </w:r>
          </w:p>
        </w:tc>
        <w:tc>
          <w:tcPr>
            <w:tcW w:w="1418" w:type="dxa"/>
            <w:tcBorders>
              <w:top w:val="single" w:sz="4" w:space="0" w:color="auto"/>
              <w:left w:val="nil"/>
              <w:bottom w:val="single" w:sz="4" w:space="0" w:color="auto"/>
              <w:right w:val="single" w:sz="4" w:space="0" w:color="auto"/>
            </w:tcBorders>
            <w:hideMark/>
          </w:tcPr>
          <w:p w14:paraId="323E90AD" w14:textId="77777777" w:rsidR="00CA40FD" w:rsidRDefault="00CA40FD">
            <w:pPr>
              <w:pStyle w:val="TAC"/>
            </w:pPr>
            <w:r>
              <w:t>CA_n66(2A)</w:t>
            </w:r>
          </w:p>
        </w:tc>
        <w:tc>
          <w:tcPr>
            <w:tcW w:w="1417" w:type="dxa"/>
            <w:tcBorders>
              <w:top w:val="single" w:sz="4" w:space="0" w:color="auto"/>
              <w:left w:val="nil"/>
              <w:bottom w:val="single" w:sz="4" w:space="0" w:color="auto"/>
              <w:right w:val="single" w:sz="4" w:space="0" w:color="auto"/>
            </w:tcBorders>
            <w:hideMark/>
          </w:tcPr>
          <w:p w14:paraId="25411364" w14:textId="77777777" w:rsidR="00CA40FD" w:rsidRDefault="00CA40FD">
            <w:pPr>
              <w:pStyle w:val="TAC"/>
            </w:pPr>
            <w:r>
              <w:t>n70A</w:t>
            </w:r>
          </w:p>
        </w:tc>
        <w:tc>
          <w:tcPr>
            <w:tcW w:w="1418" w:type="dxa"/>
            <w:tcBorders>
              <w:top w:val="single" w:sz="4" w:space="0" w:color="auto"/>
              <w:left w:val="nil"/>
              <w:bottom w:val="single" w:sz="4" w:space="0" w:color="auto"/>
              <w:right w:val="single" w:sz="4" w:space="0" w:color="auto"/>
            </w:tcBorders>
            <w:hideMark/>
          </w:tcPr>
          <w:p w14:paraId="4C91B54D" w14:textId="77777777" w:rsidR="00CA40FD" w:rsidRDefault="00CA40FD">
            <w:pPr>
              <w:pStyle w:val="TAC"/>
            </w:pPr>
            <w:r>
              <w:t>n71A</w:t>
            </w:r>
          </w:p>
        </w:tc>
        <w:tc>
          <w:tcPr>
            <w:tcW w:w="1134" w:type="dxa"/>
            <w:tcBorders>
              <w:top w:val="single" w:sz="4" w:space="0" w:color="auto"/>
              <w:left w:val="nil"/>
              <w:bottom w:val="single" w:sz="4" w:space="0" w:color="auto"/>
              <w:right w:val="single" w:sz="4" w:space="0" w:color="auto"/>
            </w:tcBorders>
            <w:hideMark/>
          </w:tcPr>
          <w:p w14:paraId="0CE519E0" w14:textId="77777777" w:rsidR="00CA40FD" w:rsidRDefault="00CA40FD">
            <w:pPr>
              <w:pStyle w:val="TAC"/>
            </w:pPr>
            <w:r>
              <w:t>-</w:t>
            </w:r>
          </w:p>
        </w:tc>
        <w:tc>
          <w:tcPr>
            <w:tcW w:w="1134" w:type="dxa"/>
            <w:tcBorders>
              <w:top w:val="single" w:sz="4" w:space="0" w:color="auto"/>
              <w:left w:val="nil"/>
              <w:bottom w:val="single" w:sz="4" w:space="0" w:color="auto"/>
              <w:right w:val="single" w:sz="4" w:space="0" w:color="auto"/>
            </w:tcBorders>
            <w:hideMark/>
          </w:tcPr>
          <w:p w14:paraId="4C1E641E" w14:textId="77777777" w:rsidR="00CA40FD" w:rsidRDefault="00CA40FD">
            <w:pPr>
              <w:pStyle w:val="TAC"/>
            </w:pPr>
            <w:r>
              <w:t>n70A</w:t>
            </w:r>
          </w:p>
        </w:tc>
        <w:tc>
          <w:tcPr>
            <w:tcW w:w="1102" w:type="dxa"/>
            <w:tcBorders>
              <w:top w:val="single" w:sz="4" w:space="0" w:color="auto"/>
              <w:left w:val="nil"/>
              <w:bottom w:val="single" w:sz="4" w:space="0" w:color="auto"/>
              <w:right w:val="single" w:sz="4" w:space="0" w:color="auto"/>
            </w:tcBorders>
            <w:hideMark/>
          </w:tcPr>
          <w:p w14:paraId="44F3A026" w14:textId="77777777" w:rsidR="00CA40FD" w:rsidRDefault="00CA40FD">
            <w:pPr>
              <w:pStyle w:val="TAC"/>
            </w:pPr>
            <w:r>
              <w:t>n71A</w:t>
            </w:r>
          </w:p>
        </w:tc>
      </w:tr>
    </w:tbl>
    <w:p w14:paraId="4A570A02" w14:textId="350438C9" w:rsidR="005E058B" w:rsidRDefault="00CA40FD" w:rsidP="005E058B">
      <w:r>
        <w:t>Note 1:</w:t>
      </w:r>
      <w:r>
        <w:tab/>
        <w:t xml:space="preserve">This band cannot be used as </w:t>
      </w:r>
      <w:proofErr w:type="spellStart"/>
      <w:r>
        <w:t>PCell</w:t>
      </w:r>
      <w:proofErr w:type="spellEnd"/>
      <w:r>
        <w:t>.</w:t>
      </w:r>
      <w:r w:rsidR="005E058B">
        <w:t xml:space="preserve"> </w:t>
      </w:r>
    </w:p>
    <w:p w14:paraId="1C17AC4A" w14:textId="77777777" w:rsidR="00525E8F" w:rsidRPr="005E058B" w:rsidRDefault="00525E8F"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05394">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604FC" w14:textId="77777777" w:rsidR="005C6691" w:rsidRDefault="005C6691">
      <w:r>
        <w:separator/>
      </w:r>
    </w:p>
  </w:endnote>
  <w:endnote w:type="continuationSeparator" w:id="0">
    <w:p w14:paraId="04AF47EA" w14:textId="77777777" w:rsidR="005C6691" w:rsidRDefault="005C6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B4E74" w14:textId="77777777" w:rsidR="005C6691" w:rsidRDefault="005C6691">
      <w:r>
        <w:separator/>
      </w:r>
    </w:p>
  </w:footnote>
  <w:footnote w:type="continuationSeparator" w:id="0">
    <w:p w14:paraId="71510A27" w14:textId="77777777" w:rsidR="005C6691" w:rsidRDefault="005C6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1BB6" w:rsidRDefault="00631B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631BB6" w:rsidRDefault="00631B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631BB6" w:rsidRDefault="00631B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631BB6" w:rsidRDefault="00631B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4"/>
  </w:num>
  <w:num w:numId="5">
    <w:abstractNumId w:val="21"/>
  </w:num>
  <w:num w:numId="6">
    <w:abstractNumId w:val="25"/>
  </w:num>
  <w:num w:numId="7">
    <w:abstractNumId w:val="2"/>
  </w:num>
  <w:num w:numId="8">
    <w:abstractNumId w:val="23"/>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4"/>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2430A"/>
    <w:rsid w:val="0034012E"/>
    <w:rsid w:val="00344E81"/>
    <w:rsid w:val="00347BB3"/>
    <w:rsid w:val="003609EF"/>
    <w:rsid w:val="0036231A"/>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53E0C"/>
    <w:rsid w:val="00480180"/>
    <w:rsid w:val="00485FDF"/>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92D74"/>
    <w:rsid w:val="005C6691"/>
    <w:rsid w:val="005D100B"/>
    <w:rsid w:val="005D5448"/>
    <w:rsid w:val="005E058B"/>
    <w:rsid w:val="005E2C44"/>
    <w:rsid w:val="00605394"/>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B46FB"/>
    <w:rsid w:val="006C31BD"/>
    <w:rsid w:val="006D4116"/>
    <w:rsid w:val="006E21FB"/>
    <w:rsid w:val="006E64D6"/>
    <w:rsid w:val="00710B54"/>
    <w:rsid w:val="00731E05"/>
    <w:rsid w:val="0073427F"/>
    <w:rsid w:val="0073500A"/>
    <w:rsid w:val="00754BC2"/>
    <w:rsid w:val="00755B48"/>
    <w:rsid w:val="00761BA8"/>
    <w:rsid w:val="00763BF1"/>
    <w:rsid w:val="00787BEF"/>
    <w:rsid w:val="00792342"/>
    <w:rsid w:val="00793502"/>
    <w:rsid w:val="007977A8"/>
    <w:rsid w:val="007B512A"/>
    <w:rsid w:val="007C2097"/>
    <w:rsid w:val="007D6A07"/>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96366"/>
    <w:rsid w:val="008A45A6"/>
    <w:rsid w:val="008B0EB2"/>
    <w:rsid w:val="008C6DEC"/>
    <w:rsid w:val="008D4E76"/>
    <w:rsid w:val="008F2D46"/>
    <w:rsid w:val="008F3789"/>
    <w:rsid w:val="008F58C9"/>
    <w:rsid w:val="008F686C"/>
    <w:rsid w:val="00906E74"/>
    <w:rsid w:val="0091227B"/>
    <w:rsid w:val="009148DE"/>
    <w:rsid w:val="00933532"/>
    <w:rsid w:val="009340AC"/>
    <w:rsid w:val="00941E30"/>
    <w:rsid w:val="009652B4"/>
    <w:rsid w:val="00972C92"/>
    <w:rsid w:val="009777D9"/>
    <w:rsid w:val="0099126A"/>
    <w:rsid w:val="00991B88"/>
    <w:rsid w:val="009A5753"/>
    <w:rsid w:val="009A579D"/>
    <w:rsid w:val="009B0FE4"/>
    <w:rsid w:val="009C5391"/>
    <w:rsid w:val="009C6F26"/>
    <w:rsid w:val="009E3297"/>
    <w:rsid w:val="009F151F"/>
    <w:rsid w:val="009F53A5"/>
    <w:rsid w:val="009F734F"/>
    <w:rsid w:val="009F7F06"/>
    <w:rsid w:val="00A246B6"/>
    <w:rsid w:val="00A3027B"/>
    <w:rsid w:val="00A425A9"/>
    <w:rsid w:val="00A44238"/>
    <w:rsid w:val="00A47E70"/>
    <w:rsid w:val="00A50086"/>
    <w:rsid w:val="00A50CF0"/>
    <w:rsid w:val="00A54CF0"/>
    <w:rsid w:val="00A64E08"/>
    <w:rsid w:val="00A73D3A"/>
    <w:rsid w:val="00A7671C"/>
    <w:rsid w:val="00A87955"/>
    <w:rsid w:val="00A93DBF"/>
    <w:rsid w:val="00A944C8"/>
    <w:rsid w:val="00A94F82"/>
    <w:rsid w:val="00AA2CBC"/>
    <w:rsid w:val="00AB2BCD"/>
    <w:rsid w:val="00AC5820"/>
    <w:rsid w:val="00AD1893"/>
    <w:rsid w:val="00AD1CD8"/>
    <w:rsid w:val="00AD2DCC"/>
    <w:rsid w:val="00AF1CFA"/>
    <w:rsid w:val="00AF2F6B"/>
    <w:rsid w:val="00B20970"/>
    <w:rsid w:val="00B258BB"/>
    <w:rsid w:val="00B55862"/>
    <w:rsid w:val="00B659D0"/>
    <w:rsid w:val="00B67B97"/>
    <w:rsid w:val="00B80263"/>
    <w:rsid w:val="00B959DB"/>
    <w:rsid w:val="00B968C8"/>
    <w:rsid w:val="00BA3EC5"/>
    <w:rsid w:val="00BA51D9"/>
    <w:rsid w:val="00BB3608"/>
    <w:rsid w:val="00BB5DFC"/>
    <w:rsid w:val="00BB7F32"/>
    <w:rsid w:val="00BC3ECB"/>
    <w:rsid w:val="00BC6F30"/>
    <w:rsid w:val="00BD2489"/>
    <w:rsid w:val="00BD279D"/>
    <w:rsid w:val="00BD6BB8"/>
    <w:rsid w:val="00BF6828"/>
    <w:rsid w:val="00C05CE6"/>
    <w:rsid w:val="00C453A7"/>
    <w:rsid w:val="00C46946"/>
    <w:rsid w:val="00C52281"/>
    <w:rsid w:val="00C66BA2"/>
    <w:rsid w:val="00C82A76"/>
    <w:rsid w:val="00C95985"/>
    <w:rsid w:val="00CA40FD"/>
    <w:rsid w:val="00CC4622"/>
    <w:rsid w:val="00CC5026"/>
    <w:rsid w:val="00CC68D0"/>
    <w:rsid w:val="00CC7E10"/>
    <w:rsid w:val="00CF10CA"/>
    <w:rsid w:val="00D03F9A"/>
    <w:rsid w:val="00D06D51"/>
    <w:rsid w:val="00D139F2"/>
    <w:rsid w:val="00D24991"/>
    <w:rsid w:val="00D50255"/>
    <w:rsid w:val="00D51D4B"/>
    <w:rsid w:val="00D5550F"/>
    <w:rsid w:val="00D56634"/>
    <w:rsid w:val="00D66520"/>
    <w:rsid w:val="00D722C8"/>
    <w:rsid w:val="00DB3C26"/>
    <w:rsid w:val="00DE34CF"/>
    <w:rsid w:val="00DF1569"/>
    <w:rsid w:val="00DF5354"/>
    <w:rsid w:val="00DF6894"/>
    <w:rsid w:val="00E013C5"/>
    <w:rsid w:val="00E13F3D"/>
    <w:rsid w:val="00E177FF"/>
    <w:rsid w:val="00E34898"/>
    <w:rsid w:val="00E451EF"/>
    <w:rsid w:val="00E55E0D"/>
    <w:rsid w:val="00E76361"/>
    <w:rsid w:val="00E86956"/>
    <w:rsid w:val="00E977EB"/>
    <w:rsid w:val="00EB09B7"/>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271C2-2FEE-426D-ACAA-DBCACF40F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1506</TotalTime>
  <Pages>4</Pages>
  <Words>864</Words>
  <Characters>4930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16</cp:revision>
  <cp:lastPrinted>1899-12-31T23:00:00Z</cp:lastPrinted>
  <dcterms:created xsi:type="dcterms:W3CDTF">2021-04-25T03:13:00Z</dcterms:created>
  <dcterms:modified xsi:type="dcterms:W3CDTF">2021-08-27T05:58:00Z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